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800"/>
          <w:tab w:val="center" w:pos="4536"/>
          <w:tab w:val="right" w:pos="9070"/>
        </w:tabs>
        <w:ind w:left="1800" w:hanging="1800"/>
        <w:jc w:val="both"/>
        <w:rPr>
          <w:rFonts w:ascii="Arial" w:hAnsi="Arial" w:eastAsia="Tahoma" w:cs="Arial"/>
          <w:b/>
          <w:bCs/>
          <w:i/>
          <w:sz w:val="22"/>
          <w:szCs w:val="22"/>
          <w:lang w:eastAsia="zh-CN"/>
        </w:rPr>
      </w:pPr>
      <w:bookmarkStart w:id="8" w:name="_GoBack"/>
      <w:bookmarkEnd w:id="8"/>
      <w:r>
        <w:rPr>
          <w:rFonts w:ascii="Arial" w:hAnsi="Arial" w:eastAsia="Tahoma" w:cs="Arial"/>
          <w:b/>
          <w:bCs/>
          <w:sz w:val="22"/>
          <w:szCs w:val="22"/>
          <w:lang w:eastAsia="zh-CN"/>
        </w:rPr>
        <w:t>3GPP TSG-RAN WG2 Meeting #120</w:t>
      </w:r>
      <w:r>
        <w:rPr>
          <w:rFonts w:ascii="Arial" w:hAnsi="Arial" w:eastAsia="Tahoma" w:cs="Arial"/>
          <w:b/>
          <w:bCs/>
          <w:sz w:val="22"/>
          <w:szCs w:val="22"/>
          <w:lang w:eastAsia="zh-CN"/>
        </w:rPr>
        <w:tab/>
      </w:r>
      <w:r>
        <w:rPr>
          <w:rFonts w:ascii="Arial" w:hAnsi="Arial" w:eastAsia="Tahoma" w:cs="Arial"/>
          <w:b/>
          <w:bCs/>
          <w:i/>
          <w:sz w:val="22"/>
          <w:szCs w:val="22"/>
          <w:lang w:eastAsia="zh-CN"/>
        </w:rPr>
        <w:tab/>
      </w:r>
      <w:r>
        <w:rPr>
          <w:rFonts w:ascii="Arial" w:hAnsi="Arial" w:eastAsia="Tahoma" w:cs="Arial"/>
          <w:b/>
          <w:bCs/>
          <w:sz w:val="22"/>
          <w:szCs w:val="22"/>
          <w:lang w:eastAsia="zh-CN"/>
        </w:rPr>
        <w:t>R2</w:t>
      </w:r>
      <w:r>
        <w:rPr>
          <w:rFonts w:ascii="Arial" w:hAnsi="Arial" w:cs="Arial"/>
        </w:rPr>
        <w:t>-</w:t>
      </w:r>
      <w:r>
        <w:rPr>
          <w:rFonts w:ascii="Arial" w:hAnsi="Arial" w:eastAsia="Tahoma" w:cs="Arial"/>
          <w:b/>
          <w:bCs/>
          <w:sz w:val="22"/>
          <w:szCs w:val="22"/>
          <w:lang w:eastAsia="zh-CN"/>
        </w:rPr>
        <w:t>2211494</w:t>
      </w:r>
    </w:p>
    <w:p>
      <w:pPr>
        <w:pStyle w:val="26"/>
        <w:spacing w:before="0" w:beforeAutospacing="0" w:after="120" w:afterAutospacing="0"/>
        <w:ind w:left="1800" w:hanging="1800"/>
        <w:jc w:val="both"/>
        <w:rPr>
          <w:rFonts w:ascii="Arial" w:hAnsi="Arial" w:cs="Arial"/>
          <w:sz w:val="22"/>
          <w:szCs w:val="22"/>
          <w:lang w:eastAsia="zh-CN"/>
        </w:rPr>
      </w:pPr>
      <w:r>
        <w:rPr>
          <w:rFonts w:ascii="Arial" w:hAnsi="Arial" w:cs="Arial"/>
          <w:b/>
          <w:sz w:val="22"/>
          <w:szCs w:val="22"/>
        </w:rPr>
        <w:t>Troulouse, France, 14</w:t>
      </w:r>
      <w:r>
        <w:rPr>
          <w:rFonts w:ascii="Arial" w:hAnsi="Arial" w:cs="Arial"/>
          <w:b/>
          <w:sz w:val="22"/>
          <w:szCs w:val="22"/>
          <w:vertAlign w:val="superscript"/>
        </w:rPr>
        <w:t>th</w:t>
      </w:r>
      <w:r>
        <w:rPr>
          <w:rFonts w:ascii="Arial" w:hAnsi="Arial" w:cs="Arial"/>
          <w:b/>
          <w:sz w:val="22"/>
          <w:szCs w:val="22"/>
        </w:rPr>
        <w:t xml:space="preserve"> Nov. – 18</w:t>
      </w:r>
      <w:r>
        <w:rPr>
          <w:rFonts w:ascii="Arial" w:hAnsi="Arial" w:cs="Arial"/>
          <w:b/>
          <w:sz w:val="22"/>
          <w:szCs w:val="22"/>
          <w:vertAlign w:val="superscript"/>
        </w:rPr>
        <w:t>th</w:t>
      </w:r>
      <w:r>
        <w:rPr>
          <w:rFonts w:ascii="Arial" w:hAnsi="Arial" w:cs="Arial"/>
          <w:b/>
          <w:sz w:val="22"/>
          <w:szCs w:val="22"/>
        </w:rPr>
        <w:t xml:space="preserve"> Nov. 2022</w:t>
      </w:r>
    </w:p>
    <w:p>
      <w:pPr>
        <w:pStyle w:val="24"/>
        <w:tabs>
          <w:tab w:val="left" w:pos="1800"/>
          <w:tab w:val="clear" w:pos="4536"/>
        </w:tabs>
        <w:ind w:left="1800" w:hanging="1800"/>
        <w:rPr>
          <w:rFonts w:eastAsia="宋体" w:cs="Arial"/>
          <w:sz w:val="22"/>
          <w:lang w:eastAsia="zh-CN"/>
        </w:rPr>
      </w:pPr>
      <w:r>
        <w:rPr>
          <w:rFonts w:eastAsia="宋体" w:cs="Arial"/>
          <w:sz w:val="22"/>
          <w:lang w:eastAsia="zh-CN"/>
        </w:rPr>
        <w:t>Source:</w:t>
      </w:r>
      <w:r>
        <w:rPr>
          <w:rFonts w:eastAsia="宋体" w:cs="Arial"/>
          <w:sz w:val="22"/>
          <w:lang w:eastAsia="zh-CN"/>
        </w:rPr>
        <w:tab/>
      </w:r>
      <w:r>
        <w:rPr>
          <w:rFonts w:cs="Arial"/>
          <w:sz w:val="22"/>
          <w:szCs w:val="22"/>
        </w:rPr>
        <w:t>vivo</w:t>
      </w:r>
    </w:p>
    <w:p>
      <w:pPr>
        <w:pStyle w:val="24"/>
        <w:tabs>
          <w:tab w:val="left" w:pos="1800"/>
          <w:tab w:val="clear" w:pos="4536"/>
        </w:tabs>
        <w:ind w:left="1798" w:hanging="1798" w:hangingChars="814"/>
        <w:rPr>
          <w:rFonts w:cs="Arial"/>
          <w:sz w:val="22"/>
          <w:szCs w:val="22"/>
        </w:rPr>
      </w:pPr>
      <w:r>
        <w:rPr>
          <w:rFonts w:eastAsia="宋体" w:cs="Arial"/>
          <w:sz w:val="22"/>
          <w:lang w:eastAsia="zh-CN"/>
        </w:rPr>
        <w:t>Title:</w:t>
      </w:r>
      <w:r>
        <w:rPr>
          <w:rFonts w:eastAsia="宋体" w:cs="Arial"/>
          <w:sz w:val="22"/>
          <w:lang w:eastAsia="zh-CN"/>
        </w:rPr>
        <w:tab/>
      </w:r>
      <w:r>
        <w:rPr>
          <w:rFonts w:eastAsia="宋体" w:cs="Arial"/>
          <w:sz w:val="22"/>
          <w:lang w:eastAsia="zh-CN"/>
        </w:rPr>
        <w:t>Discussion on DRX Enhancements for XR Power Saving</w:t>
      </w:r>
    </w:p>
    <w:p>
      <w:pPr>
        <w:pStyle w:val="24"/>
        <w:tabs>
          <w:tab w:val="left" w:pos="1800"/>
          <w:tab w:val="clear" w:pos="4536"/>
        </w:tabs>
        <w:ind w:left="1798" w:hanging="1798" w:hangingChars="814"/>
        <w:rPr>
          <w:rFonts w:eastAsia="宋体" w:cs="Arial"/>
          <w:sz w:val="22"/>
          <w:lang w:eastAsia="zh-CN"/>
        </w:rPr>
      </w:pPr>
      <w:r>
        <w:rPr>
          <w:rFonts w:eastAsia="宋体" w:cs="Arial"/>
          <w:sz w:val="22"/>
          <w:lang w:eastAsia="zh-CN"/>
        </w:rPr>
        <w:t>Agenda Item:</w:t>
      </w:r>
      <w:r>
        <w:rPr>
          <w:rFonts w:eastAsia="宋体" w:cs="Arial"/>
          <w:sz w:val="22"/>
          <w:lang w:eastAsia="zh-CN"/>
        </w:rPr>
        <w:tab/>
      </w:r>
      <w:r>
        <w:rPr>
          <w:rFonts w:eastAsia="宋体" w:cs="Arial"/>
          <w:sz w:val="22"/>
          <w:lang w:eastAsia="zh-CN"/>
        </w:rPr>
        <w:t>8.5.3.1</w:t>
      </w:r>
    </w:p>
    <w:p>
      <w:pPr>
        <w:pStyle w:val="24"/>
        <w:tabs>
          <w:tab w:val="left" w:pos="1800"/>
        </w:tabs>
        <w:rPr>
          <w:rFonts w:eastAsia="宋体" w:cs="Arial"/>
          <w:sz w:val="22"/>
          <w:lang w:eastAsia="zh-CN"/>
        </w:rPr>
      </w:pPr>
      <w:r>
        <w:rPr>
          <w:rFonts w:eastAsia="宋体" w:cs="Arial"/>
          <w:sz w:val="22"/>
          <w:lang w:eastAsia="zh-CN"/>
        </w:rPr>
        <w:t>Document for:</w:t>
      </w:r>
      <w:r>
        <w:rPr>
          <w:rFonts w:eastAsia="宋体" w:cs="Arial"/>
          <w:sz w:val="22"/>
          <w:lang w:eastAsia="zh-CN"/>
        </w:rPr>
        <w:tab/>
      </w:r>
      <w:r>
        <w:rPr>
          <w:rFonts w:eastAsia="宋体" w:cs="Arial"/>
          <w:sz w:val="22"/>
          <w:lang w:eastAsia="zh-CN"/>
        </w:rPr>
        <w:t>Discussion and Decision</w:t>
      </w:r>
    </w:p>
    <w:p>
      <w:pPr>
        <w:pStyle w:val="2"/>
        <w:keepLines/>
        <w:numPr>
          <w:ilvl w:val="0"/>
          <w:numId w:val="10"/>
        </w:numPr>
        <w:pBdr>
          <w:top w:val="single" w:color="auto" w:sz="12" w:space="3"/>
        </w:pBdr>
        <w:tabs>
          <w:tab w:val="left" w:pos="567"/>
        </w:tabs>
        <w:overflowPunct w:val="0"/>
        <w:autoSpaceDE w:val="0"/>
        <w:autoSpaceDN w:val="0"/>
        <w:adjustRightInd w:val="0"/>
        <w:spacing w:before="240" w:after="180"/>
        <w:textAlignment w:val="baseline"/>
        <w:rPr>
          <w:rFonts w:ascii="Times New Roman" w:hAnsi="Times New Roman" w:cs="Times New Roman"/>
          <w:b w:val="0"/>
          <w:bCs w:val="0"/>
          <w:kern w:val="0"/>
          <w:sz w:val="36"/>
          <w:szCs w:val="20"/>
          <w:lang w:eastAsia="en-GB"/>
        </w:rPr>
      </w:pPr>
      <w:r>
        <w:rPr>
          <w:rFonts w:ascii="Times New Roman" w:hAnsi="Times New Roman" w:cs="Times New Roman"/>
          <w:b w:val="0"/>
          <w:bCs w:val="0"/>
          <w:kern w:val="0"/>
          <w:sz w:val="36"/>
          <w:szCs w:val="20"/>
          <w:lang w:eastAsia="en-GB"/>
        </w:rPr>
        <w:t>Introduction</w:t>
      </w:r>
    </w:p>
    <w:p>
      <w:pPr>
        <w:spacing w:before="120"/>
        <w:jc w:val="both"/>
        <w:rPr>
          <w:rFonts w:ascii="Times New Roman" w:hAnsi="Times New Roman" w:cs="Times New Roman"/>
          <w:lang w:eastAsia="zh-CN"/>
        </w:rPr>
      </w:pPr>
      <w:r>
        <w:rPr>
          <w:rFonts w:ascii="Times New Roman" w:hAnsi="Times New Roman" w:cs="Times New Roman"/>
          <w:lang w:eastAsia="zh-CN"/>
        </w:rPr>
        <w:t>In this contribution, we discuss the issues related to potential DRX enhancements for XR service.</w:t>
      </w:r>
    </w:p>
    <w:p>
      <w:pPr>
        <w:pStyle w:val="2"/>
        <w:keepLines/>
        <w:numPr>
          <w:ilvl w:val="0"/>
          <w:numId w:val="10"/>
        </w:numPr>
        <w:pBdr>
          <w:top w:val="single" w:color="auto" w:sz="12" w:space="3"/>
        </w:pBdr>
        <w:tabs>
          <w:tab w:val="left" w:pos="567"/>
        </w:tabs>
        <w:overflowPunct w:val="0"/>
        <w:autoSpaceDE w:val="0"/>
        <w:autoSpaceDN w:val="0"/>
        <w:adjustRightInd w:val="0"/>
        <w:spacing w:before="240" w:after="180"/>
        <w:textAlignment w:val="baseline"/>
        <w:rPr>
          <w:rFonts w:ascii="Times New Roman" w:hAnsi="Times New Roman" w:cs="Times New Roman"/>
          <w:b w:val="0"/>
          <w:bCs w:val="0"/>
          <w:kern w:val="0"/>
          <w:sz w:val="36"/>
          <w:szCs w:val="20"/>
          <w:lang w:eastAsia="en-GB"/>
        </w:rPr>
      </w:pPr>
      <w:r>
        <w:rPr>
          <w:rFonts w:ascii="Times New Roman" w:hAnsi="Times New Roman" w:cs="Times New Roman"/>
          <w:b w:val="0"/>
          <w:bCs w:val="0"/>
          <w:kern w:val="0"/>
          <w:sz w:val="36"/>
          <w:szCs w:val="20"/>
          <w:lang w:eastAsia="en-GB"/>
        </w:rPr>
        <w:t>Discussion</w:t>
      </w:r>
    </w:p>
    <w:p>
      <w:pPr>
        <w:keepNext/>
        <w:widowControl w:val="0"/>
        <w:numPr>
          <w:ilvl w:val="1"/>
          <w:numId w:val="10"/>
        </w:numPr>
        <w:spacing w:before="180" w:after="180"/>
        <w:jc w:val="both"/>
        <w:outlineLvl w:val="1"/>
        <w:rPr>
          <w:rFonts w:ascii="Times New Roman" w:hAnsi="Times New Roman" w:eastAsia="MS Mincho" w:cs="Times New Roman"/>
          <w:iCs/>
          <w:sz w:val="30"/>
          <w:szCs w:val="30"/>
          <w:lang w:eastAsia="zh-CN"/>
        </w:rPr>
      </w:pPr>
      <w:r>
        <w:rPr>
          <w:rFonts w:ascii="Times New Roman" w:hAnsi="Times New Roman" w:eastAsia="MS Mincho" w:cs="Times New Roman"/>
          <w:iCs/>
          <w:sz w:val="30"/>
          <w:szCs w:val="30"/>
          <w:lang w:eastAsia="zh-CN"/>
        </w:rPr>
        <w:t>Align DRX Configuration with Non-integer Periodicity of XR Service</w:t>
      </w:r>
    </w:p>
    <w:p>
      <w:pPr>
        <w:snapToGrid w:val="0"/>
        <w:jc w:val="both"/>
        <w:rPr>
          <w:rFonts w:ascii="Times New Roman" w:hAnsi="Times New Roman" w:eastAsia="宋体" w:cs="Times New Roman"/>
        </w:rPr>
      </w:pPr>
      <w:r>
        <w:rPr>
          <w:rFonts w:ascii="Times New Roman" w:hAnsi="Times New Roman" w:eastAsia="宋体" w:cs="Times New Roman"/>
        </w:rPr>
        <w:t>Currently, the standard values for DRX cycle are integers. However, the typical XR traffic periodicities</w:t>
      </w:r>
      <w:r>
        <w:rPr>
          <w:rFonts w:ascii="Times New Roman" w:hAnsi="Times New Roman" w:cs="Times New Roman"/>
        </w:rPr>
        <w:t xml:space="preserve"> </w:t>
      </w:r>
      <w:r>
        <w:rPr>
          <w:rFonts w:ascii="Times New Roman" w:hAnsi="Times New Roman" w:eastAsia="宋体" w:cs="Times New Roman"/>
        </w:rPr>
        <w:t>are non-integers. For example, 16.67ms for 60FPS, 33.33ms for 30 FPS etc. Therefore, the existing DRX cycle values don’t match with the XR traffic periodicities. To address the mismatch issue, we have agreed to study potential DRX enhancements. Some solutions on the table are analyzed as following:</w:t>
      </w:r>
    </w:p>
    <w:p>
      <w:pPr>
        <w:snapToGrid w:val="0"/>
        <w:jc w:val="both"/>
        <w:rPr>
          <w:rFonts w:ascii="Times New Roman" w:hAnsi="Times New Roman" w:eastAsia="宋体" w:cs="Times New Roman"/>
        </w:rPr>
      </w:pPr>
    </w:p>
    <w:p>
      <w:pPr>
        <w:pStyle w:val="77"/>
        <w:numPr>
          <w:ilvl w:val="0"/>
          <w:numId w:val="11"/>
        </w:numPr>
        <w:snapToGrid w:val="0"/>
        <w:ind w:firstLineChars="0"/>
        <w:rPr>
          <w:rFonts w:ascii="Times New Roman" w:hAnsi="Times New Roman" w:cs="Times New Roman"/>
          <w:b/>
          <w:bCs/>
        </w:rPr>
      </w:pPr>
      <w:r>
        <w:rPr>
          <w:rFonts w:ascii="Times New Roman" w:hAnsi="Times New Roman" w:cs="Times New Roman"/>
          <w:b/>
          <w:bCs/>
        </w:rPr>
        <w:t>Solution1: Introduce non-integer DRX cycle value</w:t>
      </w:r>
    </w:p>
    <w:p>
      <w:pPr>
        <w:snapToGrid w:val="0"/>
        <w:jc w:val="both"/>
        <w:rPr>
          <w:rFonts w:ascii="Times New Roman" w:hAnsi="Times New Roman" w:eastAsia="宋体" w:cs="Times New Roman"/>
          <w:lang w:eastAsia="zh-CN"/>
        </w:rPr>
      </w:pPr>
      <w:r>
        <w:rPr>
          <w:rFonts w:ascii="Times New Roman" w:hAnsi="Times New Roman" w:eastAsia="宋体" w:cs="Times New Roman"/>
          <w:lang w:eastAsia="zh-CN"/>
        </w:rPr>
        <w:t>To align DRX cycle with non-integer traffic periodicity, a straightforward way is to extend the standard values of DRX cycle to include non-integer values. For example, new DRX cycle values, e.g. 33.33/16.67/8.33 ms, can be introduced to support 30/</w:t>
      </w:r>
      <w:r>
        <w:rPr>
          <w:rFonts w:ascii="Times New Roman" w:hAnsi="Times New Roman" w:eastAsia="宋体" w:cs="Times New Roman"/>
        </w:rPr>
        <w:t>60</w:t>
      </w:r>
      <w:r>
        <w:rPr>
          <w:rFonts w:ascii="Times New Roman" w:hAnsi="Times New Roman" w:eastAsia="宋体" w:cs="Times New Roman"/>
          <w:lang w:eastAsia="zh-CN"/>
        </w:rPr>
        <w:t>/120</w:t>
      </w:r>
      <w:r>
        <w:rPr>
          <w:rFonts w:ascii="Times New Roman" w:hAnsi="Times New Roman" w:eastAsia="宋体" w:cs="Times New Roman"/>
        </w:rPr>
        <w:t xml:space="preserve">FPS </w:t>
      </w:r>
      <w:r>
        <w:rPr>
          <w:rFonts w:ascii="Times New Roman" w:hAnsi="Times New Roman" w:eastAsia="宋体" w:cs="Times New Roman"/>
          <w:lang w:eastAsia="zh-CN"/>
        </w:rPr>
        <w:t>frame rate in Rel-18</w:t>
      </w:r>
      <w:r>
        <w:rPr>
          <w:rFonts w:ascii="Times New Roman" w:hAnsi="Times New Roman" w:eastAsia="宋体" w:cs="Times New Roman"/>
        </w:rPr>
        <w:t>.</w:t>
      </w:r>
    </w:p>
    <w:p>
      <w:pPr>
        <w:snapToGrid w:val="0"/>
        <w:jc w:val="both"/>
        <w:rPr>
          <w:rFonts w:ascii="Times New Roman" w:hAnsi="Times New Roman" w:eastAsia="宋体" w:cs="Times New Roman"/>
          <w:lang w:eastAsia="zh-CN"/>
        </w:rPr>
      </w:pPr>
      <w:r>
        <w:rPr>
          <w:rFonts w:ascii="Times New Roman" w:hAnsi="Times New Roman" w:eastAsia="宋体" w:cs="Times New Roman"/>
          <w:lang w:eastAsia="zh-CN"/>
        </w:rPr>
        <w:t>One main concern of introducing</w:t>
      </w:r>
      <w:r>
        <w:rPr>
          <w:rFonts w:ascii="Times New Roman" w:hAnsi="Times New Roman" w:eastAsia="宋体" w:cs="Times New Roman"/>
          <w:b/>
          <w:bCs/>
          <w:lang w:eastAsia="zh-CN"/>
        </w:rPr>
        <w:t xml:space="preserve"> </w:t>
      </w:r>
      <w:r>
        <w:rPr>
          <w:rFonts w:ascii="Times New Roman" w:hAnsi="Times New Roman" w:eastAsia="宋体" w:cs="Times New Roman"/>
          <w:lang w:eastAsia="zh-CN"/>
        </w:rPr>
        <w:t xml:space="preserve">non-integer DRX cycle(s) is the lack of flexibility and backward compatibility. Let's imagine an XR service with a new frame rate, e.g. 65 FPS, appears after Rel-18 is frozen. Then the Rel-18 UE, which doesn’t support 1000/65ms DRX cycle, cannot work in a power-efficient manner for this XR service. Hence, we propose: </w:t>
      </w:r>
    </w:p>
    <w:p>
      <w:pPr>
        <w:overflowPunct w:val="0"/>
        <w:autoSpaceDE w:val="0"/>
        <w:autoSpaceDN w:val="0"/>
        <w:adjustRightInd w:val="0"/>
        <w:spacing w:after="120"/>
        <w:jc w:val="both"/>
        <w:textAlignment w:val="baseline"/>
        <w:rPr>
          <w:rFonts w:ascii="Times New Roman" w:hAnsi="Times New Roman" w:eastAsia="宋体" w:cs="Times New Roman"/>
          <w:b/>
          <w:bCs/>
          <w:lang w:eastAsia="zh-CN"/>
        </w:rPr>
      </w:pPr>
      <w:r>
        <w:rPr>
          <w:rFonts w:ascii="Times New Roman" w:hAnsi="Times New Roman" w:eastAsia="宋体" w:cs="Times New Roman"/>
          <w:b/>
          <w:bCs/>
          <w:lang w:eastAsia="zh-CN"/>
        </w:rPr>
        <w:t xml:space="preserve">Proposal 1: Non-integer values for DRX cycle are not introduced due to a </w:t>
      </w:r>
      <w:r>
        <w:rPr>
          <w:rFonts w:ascii="Times New Roman" w:hAnsi="Times New Roman" w:eastAsia="宋体" w:cs="Times New Roman"/>
          <w:b/>
          <w:lang w:eastAsia="zh-CN"/>
        </w:rPr>
        <w:t>lack of flexibility and backward compatibility</w:t>
      </w:r>
      <w:r>
        <w:rPr>
          <w:rFonts w:ascii="Times New Roman" w:hAnsi="Times New Roman" w:eastAsia="宋体" w:cs="Times New Roman"/>
          <w:b/>
          <w:bCs/>
          <w:lang w:eastAsia="zh-CN"/>
        </w:rPr>
        <w:t xml:space="preserve">. </w:t>
      </w:r>
    </w:p>
    <w:p>
      <w:pPr>
        <w:snapToGrid w:val="0"/>
        <w:jc w:val="both"/>
        <w:rPr>
          <w:rFonts w:ascii="Times New Roman" w:hAnsi="Times New Roman" w:eastAsia="宋体" w:cs="Times New Roman"/>
        </w:rPr>
      </w:pPr>
    </w:p>
    <w:p>
      <w:pPr>
        <w:pStyle w:val="77"/>
        <w:numPr>
          <w:ilvl w:val="0"/>
          <w:numId w:val="11"/>
        </w:numPr>
        <w:snapToGrid w:val="0"/>
        <w:ind w:firstLineChars="0"/>
        <w:rPr>
          <w:rFonts w:ascii="Times New Roman" w:hAnsi="Times New Roman" w:cs="Times New Roman"/>
          <w:b/>
          <w:bCs/>
        </w:rPr>
      </w:pPr>
      <w:r>
        <w:rPr>
          <w:rFonts w:ascii="Times New Roman" w:hAnsi="Times New Roman" w:cs="Times New Roman"/>
          <w:b/>
          <w:bCs/>
        </w:rPr>
        <w:t>Solution2: UE switches among multiple DRX configurations according to pre-configurated order</w:t>
      </w:r>
    </w:p>
    <w:p>
      <w:pPr>
        <w:snapToGrid w:val="0"/>
        <w:jc w:val="both"/>
        <w:rPr>
          <w:rFonts w:ascii="Times New Roman" w:hAnsi="Times New Roman" w:eastAsia="宋体" w:cs="Times New Roman"/>
          <w:lang w:eastAsia="zh-CN"/>
        </w:rPr>
      </w:pPr>
      <w:r>
        <w:rPr>
          <w:rFonts w:ascii="Times New Roman" w:hAnsi="Times New Roman" w:eastAsia="宋体" w:cs="Times New Roman"/>
        </w:rPr>
        <w:t>I</w:t>
      </w:r>
      <w:r>
        <w:rPr>
          <w:rFonts w:ascii="Times New Roman" w:hAnsi="Times New Roman" w:eastAsia="宋体" w:cs="Times New Roman"/>
          <w:lang w:eastAsia="zh-CN"/>
        </w:rPr>
        <w:t xml:space="preserve">n the </w:t>
      </w:r>
      <w:r>
        <w:rPr>
          <w:rFonts w:ascii="Times New Roman" w:hAnsi="Times New Roman" w:cs="Times New Roman"/>
          <w:lang w:eastAsia="zh-CN"/>
        </w:rPr>
        <w:t>RAN2#119bis-e meeting</w:t>
      </w:r>
      <w:r>
        <w:rPr>
          <w:rFonts w:ascii="Times New Roman" w:hAnsi="Times New Roman" w:eastAsia="宋体" w:cs="Times New Roman"/>
          <w:lang w:eastAsia="zh-CN"/>
        </w:rPr>
        <w:t xml:space="preserve">, the </w:t>
      </w:r>
      <w:r>
        <w:rPr>
          <w:rFonts w:ascii="Times New Roman" w:hAnsi="Times New Roman" w:cs="Times New Roman"/>
          <w:lang w:eastAsia="zh-CN"/>
        </w:rPr>
        <w:t>following agreement was achieved:</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pStyle w:val="129"/>
              <w:tabs>
                <w:tab w:val="left" w:pos="1619"/>
              </w:tabs>
              <w:ind w:left="1619"/>
              <w:rPr>
                <w:rFonts w:ascii="Times New Roman" w:hAnsi="Times New Roman" w:cs="Times New Roman"/>
                <w:lang w:val="en-US" w:eastAsia="zh-CN"/>
              </w:rPr>
            </w:pPr>
            <w:r>
              <w:rPr>
                <w:rFonts w:ascii="Times New Roman" w:hAnsi="Times New Roman" w:cs="Times New Roman"/>
                <w:highlight w:val="yellow"/>
                <w:lang w:val="en-US"/>
              </w:rPr>
              <w:t>1: At least RRC pre-configuration and switching of configurations of DRX could be considered for enhancements of XR power saving.</w:t>
            </w:r>
            <w:r>
              <w:rPr>
                <w:rFonts w:ascii="Times New Roman" w:hAnsi="Times New Roman" w:cs="Times New Roman"/>
                <w:lang w:val="en-US"/>
              </w:rPr>
              <w:t xml:space="preserve"> Other solutions are not precluded and can be further discussed.</w:t>
            </w:r>
          </w:p>
        </w:tc>
      </w:tr>
    </w:tbl>
    <w:p>
      <w:pPr>
        <w:snapToGrid w:val="0"/>
        <w:jc w:val="both"/>
        <w:rPr>
          <w:rFonts w:ascii="Times New Roman" w:hAnsi="Times New Roman" w:eastAsia="宋体" w:cs="Times New Roman"/>
          <w:lang w:eastAsia="zh-CN"/>
        </w:rPr>
      </w:pPr>
      <w:r>
        <w:rPr>
          <w:rFonts w:ascii="Times New Roman" w:hAnsi="Times New Roman" w:eastAsia="宋体" w:cs="Times New Roman"/>
          <w:lang w:eastAsia="zh-CN"/>
        </w:rPr>
        <w:t xml:space="preserve">However, no details were agreed. We provide our view on this solution following the light of the above agreement. An example of XR traffic with 60 FPS (i.e. 3 frames arrive every 50ms) is used to explain the solution, as depicted in Figure 1 below. </w:t>
      </w:r>
    </w:p>
    <w:p>
      <w:pPr>
        <w:keepNext/>
        <w:snapToGrid w:val="0"/>
        <w:jc w:val="center"/>
        <w:rPr>
          <w:rFonts w:ascii="Times New Roman" w:hAnsi="Times New Roman" w:cs="Times New Roman"/>
        </w:rPr>
      </w:pPr>
      <w:r>
        <w:rPr>
          <w:rFonts w:ascii="Times New Roman" w:hAnsi="Times New Roman" w:cs="Times New Roman"/>
        </w:rPr>
        <w:object>
          <v:shape id="_x0000_i1025" o:spt="75" type="#_x0000_t75" style="height:153.25pt;width:351.8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overflowPunct w:val="0"/>
        <w:autoSpaceDE w:val="0"/>
        <w:autoSpaceDN w:val="0"/>
        <w:adjustRightInd w:val="0"/>
        <w:spacing w:after="120"/>
        <w:ind w:right="-96"/>
        <w:jc w:val="center"/>
        <w:textAlignment w:val="baseline"/>
        <w:rPr>
          <w:rFonts w:ascii="Times New Roman" w:hAnsi="Times New Roman" w:eastAsia="宋体" w:cs="Times New Roman"/>
          <w:lang w:eastAsia="zh-CN"/>
        </w:rPr>
      </w:pPr>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eastAsia="宋体" w:cs="Times New Roman"/>
        </w:rPr>
        <w:t>DRX configuration solution to solve the mismatch issue</w:t>
      </w:r>
    </w:p>
    <w:p>
      <w:pPr>
        <w:snapToGrid w:val="0"/>
        <w:jc w:val="both"/>
        <w:rPr>
          <w:rFonts w:ascii="Times New Roman" w:hAnsi="Times New Roman" w:eastAsia="宋体" w:cs="Times New Roman"/>
          <w:lang w:eastAsia="zh-CN"/>
        </w:rPr>
      </w:pPr>
      <w:r>
        <w:rPr>
          <w:rFonts w:ascii="Times New Roman" w:hAnsi="Times New Roman" w:eastAsia="宋体" w:cs="Times New Roman"/>
          <w:lang w:eastAsia="zh-CN"/>
        </w:rPr>
        <w:t xml:space="preserve">In this solution, one DRX configuration set, which includes 3 DRX configurations, is provided to UE via RRC, i.e. {DRX configuration1, DRX configuration2, DRX configuration3}. UE applies the DRX configurations one by one according to the pre-configured order, and the DRX configuration set is repeated in time. e.g. </w:t>
      </w:r>
    </w:p>
    <w:p>
      <w:pPr>
        <w:pStyle w:val="77"/>
        <w:numPr>
          <w:ilvl w:val="0"/>
          <w:numId w:val="12"/>
        </w:numPr>
        <w:snapToGrid w:val="0"/>
        <w:ind w:firstLineChars="0"/>
        <w:rPr>
          <w:rFonts w:ascii="Times New Roman" w:hAnsi="Times New Roman" w:cs="Times New Roman"/>
        </w:rPr>
      </w:pPr>
      <w:r>
        <w:rPr>
          <w:rFonts w:ascii="Times New Roman" w:hAnsi="Times New Roman" w:cs="Times New Roman"/>
          <w:szCs w:val="24"/>
        </w:rPr>
        <w:t xml:space="preserve">UE starts a DRX </w:t>
      </w:r>
      <w:r>
        <w:rPr>
          <w:rFonts w:ascii="Times New Roman" w:hAnsi="Times New Roman" w:cs="Times New Roman"/>
        </w:rPr>
        <w:t xml:space="preserve">cycle (i.e. </w:t>
      </w:r>
      <w:r>
        <w:rPr>
          <w:rFonts w:ascii="Times New Roman" w:hAnsi="Times New Roman" w:cs="Times New Roman"/>
          <w:szCs w:val="24"/>
        </w:rPr>
        <w:t>DRX cycle</w:t>
      </w:r>
      <w:r>
        <w:rPr>
          <w:rFonts w:ascii="Times New Roman" w:hAnsi="Times New Roman" w:cs="Times New Roman"/>
        </w:rPr>
        <w:t>1)</w:t>
      </w:r>
      <w:r>
        <w:rPr>
          <w:rFonts w:ascii="Times New Roman" w:hAnsi="Times New Roman" w:cs="Times New Roman"/>
          <w:szCs w:val="24"/>
        </w:rPr>
        <w:t xml:space="preserve"> </w:t>
      </w:r>
      <w:r>
        <w:rPr>
          <w:rFonts w:ascii="Times New Roman" w:hAnsi="Times New Roman" w:cs="Times New Roman"/>
        </w:rPr>
        <w:t>according to</w:t>
      </w:r>
      <w:r>
        <w:rPr>
          <w:rFonts w:ascii="Times New Roman" w:hAnsi="Times New Roman" w:cs="Times New Roman"/>
          <w:szCs w:val="24"/>
        </w:rPr>
        <w:t xml:space="preserve"> the </w:t>
      </w:r>
      <w:r>
        <w:rPr>
          <w:rFonts w:ascii="Times New Roman" w:hAnsi="Times New Roman" w:cs="Times New Roman"/>
        </w:rPr>
        <w:t>DRX configuration1</w:t>
      </w:r>
      <w:r>
        <w:rPr>
          <w:rFonts w:ascii="Times New Roman" w:hAnsi="Times New Roman" w:cs="Times New Roman"/>
          <w:szCs w:val="24"/>
        </w:rPr>
        <w:t xml:space="preserve"> </w:t>
      </w:r>
      <w:r>
        <w:rPr>
          <w:rFonts w:ascii="Times New Roman" w:hAnsi="Times New Roman" w:cs="Times New Roman"/>
        </w:rPr>
        <w:t>after the DRX configuration set is configured</w:t>
      </w:r>
    </w:p>
    <w:p>
      <w:pPr>
        <w:pStyle w:val="77"/>
        <w:numPr>
          <w:ilvl w:val="0"/>
          <w:numId w:val="12"/>
        </w:numPr>
        <w:snapToGrid w:val="0"/>
        <w:ind w:firstLineChars="0"/>
        <w:rPr>
          <w:rFonts w:ascii="Times New Roman" w:hAnsi="Times New Roman" w:cs="Times New Roman"/>
        </w:rPr>
      </w:pPr>
      <w:r>
        <w:rPr>
          <w:rFonts w:ascii="Times New Roman" w:hAnsi="Times New Roman" w:cs="Times New Roman"/>
        </w:rPr>
        <w:t>Then</w:t>
      </w:r>
      <w:r>
        <w:rPr>
          <w:rFonts w:ascii="Times New Roman" w:hAnsi="Times New Roman" w:cs="Times New Roman"/>
          <w:kern w:val="0"/>
          <w:szCs w:val="24"/>
        </w:rPr>
        <w:t xml:space="preserve"> </w:t>
      </w:r>
      <w:r>
        <w:rPr>
          <w:rFonts w:ascii="Times New Roman" w:hAnsi="Times New Roman" w:cs="Times New Roman"/>
        </w:rPr>
        <w:t xml:space="preserve">UE starts a new </w:t>
      </w:r>
      <w:r>
        <w:rPr>
          <w:rFonts w:ascii="Times New Roman" w:hAnsi="Times New Roman" w:cs="Times New Roman"/>
          <w:szCs w:val="24"/>
        </w:rPr>
        <w:t xml:space="preserve">DRX </w:t>
      </w:r>
      <w:r>
        <w:rPr>
          <w:rFonts w:ascii="Times New Roman" w:hAnsi="Times New Roman" w:cs="Times New Roman"/>
        </w:rPr>
        <w:t xml:space="preserve">cycle (i.e. </w:t>
      </w:r>
      <w:r>
        <w:rPr>
          <w:rFonts w:ascii="Times New Roman" w:hAnsi="Times New Roman" w:cs="Times New Roman"/>
          <w:szCs w:val="24"/>
        </w:rPr>
        <w:t>DRX cycle</w:t>
      </w:r>
      <w:r>
        <w:rPr>
          <w:rFonts w:ascii="Times New Roman" w:hAnsi="Times New Roman" w:cs="Times New Roman"/>
        </w:rPr>
        <w:t>2)</w:t>
      </w:r>
      <w:r>
        <w:rPr>
          <w:rFonts w:ascii="Times New Roman" w:hAnsi="Times New Roman" w:cs="Times New Roman"/>
          <w:szCs w:val="24"/>
        </w:rPr>
        <w:t xml:space="preserve"> </w:t>
      </w:r>
      <w:r>
        <w:rPr>
          <w:rFonts w:ascii="Times New Roman" w:hAnsi="Times New Roman" w:cs="Times New Roman"/>
        </w:rPr>
        <w:t>according to</w:t>
      </w:r>
      <w:r>
        <w:rPr>
          <w:rFonts w:ascii="Times New Roman" w:hAnsi="Times New Roman" w:cs="Times New Roman"/>
          <w:szCs w:val="24"/>
        </w:rPr>
        <w:t xml:space="preserve"> the </w:t>
      </w:r>
      <w:r>
        <w:rPr>
          <w:rFonts w:ascii="Times New Roman" w:hAnsi="Times New Roman" w:cs="Times New Roman"/>
        </w:rPr>
        <w:t xml:space="preserve">DRX configuration2 upon the </w:t>
      </w:r>
      <w:r>
        <w:rPr>
          <w:rFonts w:ascii="Times New Roman" w:hAnsi="Times New Roman" w:cs="Times New Roman"/>
          <w:szCs w:val="24"/>
        </w:rPr>
        <w:t>DRX cycle</w:t>
      </w:r>
      <w:r>
        <w:rPr>
          <w:rFonts w:ascii="Times New Roman" w:hAnsi="Times New Roman" w:cs="Times New Roman"/>
        </w:rPr>
        <w:t>1 is over</w:t>
      </w:r>
      <w:r>
        <w:rPr>
          <w:rFonts w:ascii="Times New Roman" w:hAnsi="Times New Roman" w:cs="Times New Roman"/>
          <w:kern w:val="0"/>
          <w:szCs w:val="24"/>
        </w:rPr>
        <w:t>.</w:t>
      </w:r>
      <w:r>
        <w:rPr>
          <w:rFonts w:ascii="Times New Roman" w:hAnsi="Times New Roman" w:cs="Times New Roman"/>
        </w:rPr>
        <w:t xml:space="preserve"> </w:t>
      </w:r>
    </w:p>
    <w:p>
      <w:pPr>
        <w:pStyle w:val="77"/>
        <w:numPr>
          <w:ilvl w:val="0"/>
          <w:numId w:val="12"/>
        </w:numPr>
        <w:snapToGrid w:val="0"/>
        <w:ind w:firstLineChars="0"/>
        <w:rPr>
          <w:rFonts w:ascii="Times New Roman" w:hAnsi="Times New Roman" w:cs="Times New Roman"/>
        </w:rPr>
      </w:pPr>
      <w:r>
        <w:rPr>
          <w:rFonts w:ascii="Times New Roman" w:hAnsi="Times New Roman" w:cs="Times New Roman"/>
        </w:rPr>
        <w:t>Then</w:t>
      </w:r>
      <w:r>
        <w:rPr>
          <w:rFonts w:ascii="Times New Roman" w:hAnsi="Times New Roman" w:cs="Times New Roman"/>
          <w:kern w:val="0"/>
          <w:szCs w:val="24"/>
        </w:rPr>
        <w:t xml:space="preserve"> </w:t>
      </w:r>
      <w:r>
        <w:rPr>
          <w:rFonts w:ascii="Times New Roman" w:hAnsi="Times New Roman" w:cs="Times New Roman"/>
        </w:rPr>
        <w:t xml:space="preserve">UE starts a new </w:t>
      </w:r>
      <w:r>
        <w:rPr>
          <w:rFonts w:ascii="Times New Roman" w:hAnsi="Times New Roman" w:cs="Times New Roman"/>
          <w:szCs w:val="24"/>
        </w:rPr>
        <w:t xml:space="preserve">DRX </w:t>
      </w:r>
      <w:r>
        <w:rPr>
          <w:rFonts w:ascii="Times New Roman" w:hAnsi="Times New Roman" w:cs="Times New Roman"/>
        </w:rPr>
        <w:t xml:space="preserve">cycle (i.e. </w:t>
      </w:r>
      <w:r>
        <w:rPr>
          <w:rFonts w:ascii="Times New Roman" w:hAnsi="Times New Roman" w:cs="Times New Roman"/>
          <w:szCs w:val="24"/>
        </w:rPr>
        <w:t>DRX cycle</w:t>
      </w:r>
      <w:r>
        <w:rPr>
          <w:rFonts w:ascii="Times New Roman" w:hAnsi="Times New Roman" w:cs="Times New Roman"/>
        </w:rPr>
        <w:t>3)</w:t>
      </w:r>
      <w:r>
        <w:rPr>
          <w:rFonts w:ascii="Times New Roman" w:hAnsi="Times New Roman" w:cs="Times New Roman"/>
          <w:szCs w:val="24"/>
        </w:rPr>
        <w:t xml:space="preserve"> </w:t>
      </w:r>
      <w:r>
        <w:rPr>
          <w:rFonts w:ascii="Times New Roman" w:hAnsi="Times New Roman" w:cs="Times New Roman"/>
        </w:rPr>
        <w:t>according to</w:t>
      </w:r>
      <w:r>
        <w:rPr>
          <w:rFonts w:ascii="Times New Roman" w:hAnsi="Times New Roman" w:cs="Times New Roman"/>
          <w:szCs w:val="24"/>
        </w:rPr>
        <w:t xml:space="preserve"> the </w:t>
      </w:r>
      <w:r>
        <w:rPr>
          <w:rFonts w:ascii="Times New Roman" w:hAnsi="Times New Roman" w:cs="Times New Roman"/>
        </w:rPr>
        <w:t xml:space="preserve">DRX configuration3 upon the </w:t>
      </w:r>
      <w:r>
        <w:rPr>
          <w:rFonts w:ascii="Times New Roman" w:hAnsi="Times New Roman" w:cs="Times New Roman"/>
          <w:szCs w:val="24"/>
        </w:rPr>
        <w:t>DRX cycle</w:t>
      </w:r>
      <w:r>
        <w:rPr>
          <w:rFonts w:ascii="Times New Roman" w:hAnsi="Times New Roman" w:cs="Times New Roman"/>
        </w:rPr>
        <w:t>2 is over</w:t>
      </w:r>
      <w:r>
        <w:rPr>
          <w:rFonts w:ascii="Times New Roman" w:hAnsi="Times New Roman" w:cs="Times New Roman"/>
          <w:kern w:val="0"/>
          <w:szCs w:val="24"/>
        </w:rPr>
        <w:t>.</w:t>
      </w:r>
      <w:r>
        <w:rPr>
          <w:rFonts w:ascii="Times New Roman" w:hAnsi="Times New Roman" w:cs="Times New Roman"/>
        </w:rPr>
        <w:t xml:space="preserve"> </w:t>
      </w:r>
    </w:p>
    <w:p>
      <w:pPr>
        <w:pStyle w:val="77"/>
        <w:numPr>
          <w:ilvl w:val="0"/>
          <w:numId w:val="12"/>
        </w:numPr>
        <w:snapToGrid w:val="0"/>
        <w:ind w:firstLineChars="0"/>
        <w:rPr>
          <w:rFonts w:ascii="Times New Roman" w:hAnsi="Times New Roman" w:cs="Times New Roman"/>
        </w:rPr>
      </w:pPr>
      <w:r>
        <w:rPr>
          <w:rFonts w:ascii="Times New Roman" w:hAnsi="Times New Roman" w:cs="Times New Roman"/>
        </w:rPr>
        <w:t>Then</w:t>
      </w:r>
      <w:r>
        <w:rPr>
          <w:rFonts w:ascii="Times New Roman" w:hAnsi="Times New Roman" w:cs="Times New Roman"/>
          <w:kern w:val="0"/>
          <w:szCs w:val="24"/>
        </w:rPr>
        <w:t xml:space="preserve"> </w:t>
      </w:r>
      <w:r>
        <w:rPr>
          <w:rFonts w:ascii="Times New Roman" w:hAnsi="Times New Roman" w:cs="Times New Roman"/>
        </w:rPr>
        <w:t xml:space="preserve">UE starts a new </w:t>
      </w:r>
      <w:r>
        <w:rPr>
          <w:rFonts w:ascii="Times New Roman" w:hAnsi="Times New Roman" w:cs="Times New Roman"/>
          <w:szCs w:val="24"/>
        </w:rPr>
        <w:t xml:space="preserve">DRX </w:t>
      </w:r>
      <w:r>
        <w:rPr>
          <w:rFonts w:ascii="Times New Roman" w:hAnsi="Times New Roman" w:cs="Times New Roman"/>
        </w:rPr>
        <w:t xml:space="preserve">cycle (i.e. </w:t>
      </w:r>
      <w:r>
        <w:rPr>
          <w:rFonts w:ascii="Times New Roman" w:hAnsi="Times New Roman" w:cs="Times New Roman"/>
          <w:szCs w:val="24"/>
        </w:rPr>
        <w:t>DRX cycle</w:t>
      </w:r>
      <w:r>
        <w:rPr>
          <w:rFonts w:ascii="Times New Roman" w:hAnsi="Times New Roman" w:cs="Times New Roman"/>
        </w:rPr>
        <w:t>4)</w:t>
      </w:r>
      <w:r>
        <w:rPr>
          <w:rFonts w:ascii="Times New Roman" w:hAnsi="Times New Roman" w:cs="Times New Roman"/>
          <w:szCs w:val="24"/>
        </w:rPr>
        <w:t xml:space="preserve"> </w:t>
      </w:r>
      <w:r>
        <w:rPr>
          <w:rFonts w:ascii="Times New Roman" w:hAnsi="Times New Roman" w:cs="Times New Roman"/>
        </w:rPr>
        <w:t>according to</w:t>
      </w:r>
      <w:r>
        <w:rPr>
          <w:rFonts w:ascii="Times New Roman" w:hAnsi="Times New Roman" w:cs="Times New Roman"/>
          <w:szCs w:val="24"/>
        </w:rPr>
        <w:t xml:space="preserve"> the </w:t>
      </w:r>
      <w:r>
        <w:rPr>
          <w:rFonts w:ascii="Times New Roman" w:hAnsi="Times New Roman" w:cs="Times New Roman"/>
        </w:rPr>
        <w:t xml:space="preserve">DRX configuration1 upon the </w:t>
      </w:r>
      <w:r>
        <w:rPr>
          <w:rFonts w:ascii="Times New Roman" w:hAnsi="Times New Roman" w:cs="Times New Roman"/>
          <w:szCs w:val="24"/>
        </w:rPr>
        <w:t>DRX cycle</w:t>
      </w:r>
      <w:r>
        <w:rPr>
          <w:rFonts w:ascii="Times New Roman" w:hAnsi="Times New Roman" w:cs="Times New Roman"/>
        </w:rPr>
        <w:t>3 is over</w:t>
      </w:r>
      <w:r>
        <w:rPr>
          <w:rFonts w:ascii="Times New Roman" w:hAnsi="Times New Roman" w:cs="Times New Roman"/>
          <w:kern w:val="0"/>
          <w:szCs w:val="24"/>
        </w:rPr>
        <w:t>.</w:t>
      </w:r>
      <w:r>
        <w:rPr>
          <w:rFonts w:ascii="Times New Roman" w:hAnsi="Times New Roman" w:cs="Times New Roman"/>
        </w:rPr>
        <w:t xml:space="preserve"> </w:t>
      </w:r>
    </w:p>
    <w:p>
      <w:pPr>
        <w:pStyle w:val="77"/>
        <w:numPr>
          <w:ilvl w:val="0"/>
          <w:numId w:val="13"/>
        </w:numPr>
        <w:snapToGrid w:val="0"/>
        <w:ind w:firstLineChars="0"/>
        <w:rPr>
          <w:rFonts w:ascii="Times New Roman" w:hAnsi="Times New Roman" w:cs="Times New Roman"/>
        </w:rPr>
      </w:pPr>
      <w:r>
        <w:rPr>
          <w:rFonts w:ascii="Times New Roman" w:hAnsi="Times New Roman" w:cs="Times New Roman"/>
        </w:rPr>
        <w:t>……</w:t>
      </w:r>
    </w:p>
    <w:p>
      <w:pPr>
        <w:snapToGrid w:val="0"/>
        <w:jc w:val="both"/>
        <w:rPr>
          <w:rFonts w:ascii="Times New Roman" w:hAnsi="Times New Roman" w:eastAsia="宋体" w:cs="Times New Roman"/>
          <w:lang w:eastAsia="zh-CN"/>
        </w:rPr>
      </w:pPr>
      <w:r>
        <w:rPr>
          <w:rFonts w:ascii="Times New Roman" w:hAnsi="Times New Roman" w:eastAsia="宋体" w:cs="Times New Roman"/>
          <w:lang w:eastAsia="zh-CN"/>
        </w:rPr>
        <w:t xml:space="preserve">Except for the DRX cycle lengths, which are 16/17/17ms in this example, other parameters of DRX configurations in one set may be configured to the same value, e.g. </w:t>
      </w:r>
      <w:r>
        <w:rPr>
          <w:rFonts w:ascii="Times New Roman" w:hAnsi="Times New Roman" w:eastAsia="宋体" w:cs="Times New Roman"/>
          <w:i/>
          <w:lang w:eastAsia="zh-CN"/>
        </w:rPr>
        <w:t>drx-onDurationTimer</w:t>
      </w:r>
      <w:r>
        <w:rPr>
          <w:rFonts w:ascii="Times New Roman" w:hAnsi="Times New Roman" w:eastAsia="宋体" w:cs="Times New Roman"/>
          <w:lang w:eastAsia="zh-CN"/>
        </w:rPr>
        <w:t xml:space="preserve"> and </w:t>
      </w:r>
      <w:r>
        <w:rPr>
          <w:rFonts w:ascii="Times New Roman" w:hAnsi="Times New Roman" w:eastAsia="宋体" w:cs="Times New Roman"/>
          <w:i/>
          <w:lang w:eastAsia="zh-CN"/>
        </w:rPr>
        <w:t>drx-InactivityTimer</w:t>
      </w:r>
      <w:r>
        <w:rPr>
          <w:rFonts w:ascii="Times New Roman" w:hAnsi="Times New Roman" w:eastAsia="宋体" w:cs="Times New Roman"/>
          <w:lang w:eastAsia="zh-CN"/>
        </w:rPr>
        <w:t>. Hence, the new DRX configuration set IE should indicate at least the cycle length and order of each component of DRX configuration, assuming other parameters are common for all the components of DRX configurations and configured with the existing IEs.</w:t>
      </w:r>
    </w:p>
    <w:p>
      <w:pPr>
        <w:snapToGrid w:val="0"/>
        <w:jc w:val="both"/>
        <w:rPr>
          <w:rFonts w:ascii="Times New Roman" w:hAnsi="Times New Roman" w:eastAsia="宋体" w:cs="Times New Roman"/>
          <w:lang w:eastAsia="zh-CN"/>
        </w:rPr>
      </w:pPr>
      <w:r>
        <w:rPr>
          <w:rFonts w:ascii="Times New Roman" w:hAnsi="Times New Roman" w:eastAsia="宋体" w:cs="Times New Roman"/>
          <w:lang w:eastAsia="zh-CN"/>
        </w:rPr>
        <w:t>Compared with introducing</w:t>
      </w:r>
      <w:r>
        <w:rPr>
          <w:rFonts w:ascii="Times New Roman" w:hAnsi="Times New Roman" w:eastAsia="宋体" w:cs="Times New Roman"/>
          <w:b/>
          <w:bCs/>
          <w:lang w:eastAsia="zh-CN"/>
        </w:rPr>
        <w:t xml:space="preserve"> </w:t>
      </w:r>
      <w:r>
        <w:rPr>
          <w:rFonts w:ascii="Times New Roman" w:hAnsi="Times New Roman" w:eastAsia="宋体" w:cs="Times New Roman"/>
          <w:lang w:eastAsia="zh-CN"/>
        </w:rPr>
        <w:t xml:space="preserve">non-integer DRX cycle(s), this solution can provide enough flexibility and backward compatibility. Again, let’s take an XR service with 65 FPS as an example. The network can configure different DRX configuration set to match the service as following: </w:t>
      </w:r>
    </w:p>
    <w:p>
      <w:pPr>
        <w:pStyle w:val="77"/>
        <w:numPr>
          <w:ilvl w:val="0"/>
          <w:numId w:val="14"/>
        </w:numPr>
        <w:snapToGrid w:val="0"/>
        <w:ind w:firstLineChars="0"/>
        <w:rPr>
          <w:rFonts w:ascii="Times New Roman" w:hAnsi="Times New Roman" w:cs="Times New Roman"/>
        </w:rPr>
      </w:pPr>
      <w:r>
        <w:rPr>
          <w:rFonts w:ascii="Times New Roman" w:hAnsi="Times New Roman" w:cs="Times New Roman"/>
        </w:rPr>
        <w:t>Configuraiton1: 8 DRX configurations with cycle length = 15ms, 5 DRX configurations with cycle length = 16ms;</w:t>
      </w:r>
    </w:p>
    <w:p>
      <w:pPr>
        <w:pStyle w:val="77"/>
        <w:numPr>
          <w:ilvl w:val="0"/>
          <w:numId w:val="14"/>
        </w:numPr>
        <w:snapToGrid w:val="0"/>
        <w:ind w:firstLineChars="0"/>
        <w:rPr>
          <w:rFonts w:ascii="Times New Roman" w:hAnsi="Times New Roman" w:cs="Times New Roman"/>
        </w:rPr>
      </w:pPr>
      <w:r>
        <w:rPr>
          <w:rFonts w:ascii="Times New Roman" w:hAnsi="Times New Roman" w:cs="Times New Roman"/>
        </w:rPr>
        <w:t>Configuraiton2: 4 DRX configurations with cycle length =14ms, 9 DRX configurations with cycle length = 16ms;</w:t>
      </w:r>
    </w:p>
    <w:p>
      <w:pPr>
        <w:pStyle w:val="77"/>
        <w:numPr>
          <w:ilvl w:val="0"/>
          <w:numId w:val="14"/>
        </w:numPr>
        <w:snapToGrid w:val="0"/>
        <w:ind w:firstLineChars="0"/>
        <w:rPr>
          <w:rFonts w:ascii="Times New Roman" w:hAnsi="Times New Roman" w:cs="Times New Roman"/>
        </w:rPr>
      </w:pPr>
      <w:r>
        <w:rPr>
          <w:rFonts w:ascii="Times New Roman" w:hAnsi="Times New Roman" w:cs="Times New Roman"/>
        </w:rPr>
        <w:t>Configuraiton3: 7 DRX configurations with cycle length =14ms, 6 DRX configurations with cycle length = 17ms;</w:t>
      </w:r>
    </w:p>
    <w:p>
      <w:pPr>
        <w:pStyle w:val="77"/>
        <w:numPr>
          <w:ilvl w:val="0"/>
          <w:numId w:val="14"/>
        </w:numPr>
        <w:snapToGrid w:val="0"/>
        <w:ind w:firstLineChars="0"/>
        <w:rPr>
          <w:rFonts w:ascii="Times New Roman" w:hAnsi="Times New Roman" w:cs="Times New Roman"/>
        </w:rPr>
      </w:pPr>
      <w:r>
        <w:rPr>
          <w:rFonts w:ascii="Times New Roman" w:hAnsi="Times New Roman" w:cs="Times New Roman"/>
        </w:rPr>
        <w:t>Potential Configuraiton4: ……</w:t>
      </w:r>
    </w:p>
    <w:p>
      <w:pPr>
        <w:snapToGrid w:val="0"/>
        <w:rPr>
          <w:rFonts w:ascii="Times New Roman" w:hAnsi="Times New Roman" w:eastAsia="宋体" w:cs="Times New Roman"/>
          <w:lang w:eastAsia="zh-CN"/>
        </w:rPr>
      </w:pPr>
      <w:r>
        <w:rPr>
          <w:rFonts w:ascii="Times New Roman" w:hAnsi="Times New Roman" w:eastAsia="宋体" w:cs="Times New Roman"/>
          <w:lang w:eastAsia="zh-CN"/>
        </w:rPr>
        <w:t xml:space="preserve">It means even if some cycle lengths are not supported by old UEs, assuming 15ms is not specified in Rel-18, the network can still configure a Rel-18 UE with a set of DRX cycles specified in Rel-18 (e.g. 14ms, 16ms, and 17ms) to match an XR traffic with new emerging frame rate after Rel-18 frozen. </w:t>
      </w:r>
    </w:p>
    <w:p>
      <w:pPr>
        <w:overflowPunct w:val="0"/>
        <w:autoSpaceDE w:val="0"/>
        <w:autoSpaceDN w:val="0"/>
        <w:adjustRightInd w:val="0"/>
        <w:spacing w:after="120"/>
        <w:jc w:val="both"/>
        <w:textAlignment w:val="baseline"/>
        <w:rPr>
          <w:rFonts w:ascii="Times New Roman" w:hAnsi="Times New Roman" w:eastAsia="宋体" w:cs="Times New Roman"/>
          <w:b/>
          <w:bCs/>
          <w:lang w:eastAsia="zh-CN"/>
        </w:rPr>
      </w:pPr>
      <w:r>
        <w:rPr>
          <w:rFonts w:ascii="Times New Roman" w:hAnsi="Times New Roman" w:eastAsia="宋体" w:cs="Times New Roman"/>
          <w:b/>
          <w:bCs/>
          <w:lang w:eastAsia="zh-CN"/>
        </w:rPr>
        <w:t xml:space="preserve">Proposal 2: RAN2 to capture the following DRX enhancement to address non-integer periodicity of XR service in the TR: </w:t>
      </w:r>
    </w:p>
    <w:p>
      <w:pPr>
        <w:pStyle w:val="77"/>
        <w:numPr>
          <w:ilvl w:val="0"/>
          <w:numId w:val="15"/>
        </w:numPr>
        <w:overflowPunct w:val="0"/>
        <w:autoSpaceDE w:val="0"/>
        <w:autoSpaceDN w:val="0"/>
        <w:adjustRightInd w:val="0"/>
        <w:spacing w:after="120"/>
        <w:ind w:firstLineChars="0"/>
        <w:textAlignment w:val="baseline"/>
        <w:rPr>
          <w:rFonts w:ascii="Times New Roman" w:hAnsi="Times New Roman" w:cs="Times New Roman"/>
          <w:b/>
          <w:bCs/>
        </w:rPr>
      </w:pPr>
      <w:r>
        <w:rPr>
          <w:rFonts w:ascii="Times New Roman" w:hAnsi="Times New Roman" w:cs="Times New Roman"/>
          <w:b/>
          <w:bCs/>
        </w:rPr>
        <w:t>UE switches among pre-configur</w:t>
      </w:r>
      <w:r>
        <w:rPr>
          <w:rFonts w:ascii="Times New Roman" w:hAnsi="Times New Roman" w:cs="Times New Roman" w:eastAsiaTheme="minorEastAsia"/>
          <w:b/>
          <w:bCs/>
        </w:rPr>
        <w:t>ed</w:t>
      </w:r>
      <w:r>
        <w:rPr>
          <w:rFonts w:ascii="Times New Roman" w:hAnsi="Times New Roman" w:cs="Times New Roman"/>
          <w:b/>
          <w:bCs/>
        </w:rPr>
        <w:t xml:space="preserve"> multiple DRX configurations</w:t>
      </w:r>
      <w:r>
        <w:rPr>
          <w:rFonts w:ascii="Times New Roman" w:hAnsi="Times New Roman" w:cs="Times New Roman"/>
          <w:b/>
          <w:szCs w:val="20"/>
          <w:lang w:bidi="ar"/>
        </w:rPr>
        <w:t>: gNB configures</w:t>
      </w:r>
      <w:r>
        <w:rPr>
          <w:rFonts w:ascii="Times New Roman" w:hAnsi="Times New Roman" w:cs="Times New Roman"/>
          <w:b/>
          <w:bCs/>
          <w:kern w:val="0"/>
          <w:szCs w:val="24"/>
        </w:rPr>
        <w:t xml:space="preserve"> UE with </w:t>
      </w:r>
      <w:r>
        <w:rPr>
          <w:rFonts w:ascii="Times New Roman" w:hAnsi="Times New Roman" w:cs="Times New Roman"/>
          <w:b/>
          <w:bCs/>
        </w:rPr>
        <w:t xml:space="preserve">one DRX configuration set, which includes </w:t>
      </w:r>
      <w:r>
        <w:rPr>
          <w:rFonts w:ascii="Times New Roman" w:hAnsi="Times New Roman" w:cs="Times New Roman"/>
          <w:b/>
          <w:bCs/>
          <w:kern w:val="0"/>
          <w:szCs w:val="24"/>
        </w:rPr>
        <w:t>N</w:t>
      </w:r>
      <w:r>
        <w:rPr>
          <w:rFonts w:ascii="Times New Roman" w:hAnsi="Times New Roman" w:cs="Times New Roman"/>
          <w:b/>
          <w:bCs/>
        </w:rPr>
        <w:t xml:space="preserve"> DRX </w:t>
      </w:r>
      <w:r>
        <w:rPr>
          <w:rFonts w:ascii="Times New Roman" w:hAnsi="Times New Roman" w:cs="Times New Roman"/>
          <w:b/>
          <w:bCs/>
          <w:kern w:val="0"/>
          <w:szCs w:val="24"/>
        </w:rPr>
        <w:t>configurations and the order of use.</w:t>
      </w:r>
      <w:r>
        <w:rPr>
          <w:rFonts w:ascii="Times New Roman" w:hAnsi="Times New Roman" w:cs="Times New Roman"/>
          <w:b/>
          <w:bCs/>
        </w:rPr>
        <w:t xml:space="preserve"> UE applies the DRX cycle </w:t>
      </w:r>
      <w:r>
        <w:rPr>
          <w:rFonts w:ascii="Times New Roman" w:hAnsi="Times New Roman" w:cs="Times New Roman"/>
          <w:b/>
          <w:bCs/>
          <w:kern w:val="0"/>
          <w:szCs w:val="24"/>
        </w:rPr>
        <w:t xml:space="preserve">configurations </w:t>
      </w:r>
      <w:r>
        <w:rPr>
          <w:rFonts w:ascii="Times New Roman" w:hAnsi="Times New Roman" w:cs="Times New Roman"/>
          <w:b/>
          <w:bCs/>
        </w:rPr>
        <w:t>one by one according to pre-configured orde</w:t>
      </w:r>
      <w:r>
        <w:rPr>
          <w:rFonts w:ascii="Times New Roman" w:hAnsi="Times New Roman" w:cs="Times New Roman"/>
          <w:b/>
          <w:bCs/>
          <w:kern w:val="0"/>
          <w:szCs w:val="24"/>
        </w:rPr>
        <w:t xml:space="preserve">r, i.e. UE starts a new DRX cycle with the next </w:t>
      </w:r>
      <w:r>
        <w:rPr>
          <w:rFonts w:ascii="Times New Roman" w:hAnsi="Times New Roman" w:cs="Times New Roman"/>
          <w:b/>
          <w:bCs/>
        </w:rPr>
        <w:t xml:space="preserve">DRX </w:t>
      </w:r>
      <w:r>
        <w:rPr>
          <w:rFonts w:ascii="Times New Roman" w:hAnsi="Times New Roman" w:cs="Times New Roman"/>
          <w:b/>
          <w:bCs/>
          <w:kern w:val="0"/>
          <w:szCs w:val="24"/>
        </w:rPr>
        <w:t xml:space="preserve">configuration when a current </w:t>
      </w:r>
      <w:r>
        <w:rPr>
          <w:rFonts w:ascii="Times New Roman" w:hAnsi="Times New Roman" w:cs="Times New Roman"/>
          <w:b/>
          <w:bCs/>
        </w:rPr>
        <w:t>DRX cycle is over</w:t>
      </w:r>
      <w:r>
        <w:rPr>
          <w:rFonts w:ascii="Times New Roman" w:hAnsi="Times New Roman" w:cs="Times New Roman"/>
          <w:b/>
          <w:bCs/>
          <w:kern w:val="0"/>
          <w:szCs w:val="24"/>
        </w:rPr>
        <w:t xml:space="preserve">. When </w:t>
      </w:r>
      <w:r>
        <w:rPr>
          <w:rFonts w:ascii="Times New Roman" w:hAnsi="Times New Roman" w:cs="Times New Roman"/>
          <w:b/>
          <w:bCs/>
        </w:rPr>
        <w:t xml:space="preserve">the </w:t>
      </w:r>
      <w:r>
        <w:rPr>
          <w:rFonts w:ascii="Times New Roman" w:hAnsi="Times New Roman" w:cs="Times New Roman"/>
          <w:b/>
          <w:bCs/>
          <w:kern w:val="0"/>
          <w:szCs w:val="24"/>
        </w:rPr>
        <w:t xml:space="preserve">current </w:t>
      </w:r>
      <w:r>
        <w:rPr>
          <w:rFonts w:ascii="Times New Roman" w:hAnsi="Times New Roman" w:cs="Times New Roman"/>
          <w:b/>
          <w:bCs/>
        </w:rPr>
        <w:t>DRX cycle</w:t>
      </w:r>
      <w:r>
        <w:rPr>
          <w:rFonts w:ascii="Times New Roman" w:hAnsi="Times New Roman" w:cs="Times New Roman"/>
          <w:b/>
          <w:bCs/>
          <w:kern w:val="0"/>
          <w:szCs w:val="24"/>
        </w:rPr>
        <w:t xml:space="preserve">, which is based on the last </w:t>
      </w:r>
      <w:r>
        <w:rPr>
          <w:rFonts w:ascii="Times New Roman" w:hAnsi="Times New Roman" w:cs="Times New Roman"/>
          <w:b/>
          <w:bCs/>
        </w:rPr>
        <w:t xml:space="preserve">DRX </w:t>
      </w:r>
      <w:r>
        <w:rPr>
          <w:rFonts w:ascii="Times New Roman" w:hAnsi="Times New Roman" w:cs="Times New Roman"/>
          <w:b/>
          <w:bCs/>
          <w:kern w:val="0"/>
          <w:szCs w:val="24"/>
        </w:rPr>
        <w:t xml:space="preserve">configuration in the </w:t>
      </w:r>
      <w:r>
        <w:rPr>
          <w:rFonts w:ascii="Times New Roman" w:hAnsi="Times New Roman" w:cs="Times New Roman"/>
          <w:b/>
          <w:bCs/>
        </w:rPr>
        <w:t xml:space="preserve">DRX </w:t>
      </w:r>
      <w:r>
        <w:rPr>
          <w:rFonts w:ascii="Times New Roman" w:hAnsi="Times New Roman" w:cs="Times New Roman"/>
          <w:b/>
          <w:bCs/>
          <w:kern w:val="0"/>
          <w:szCs w:val="24"/>
        </w:rPr>
        <w:t xml:space="preserve">configuration </w:t>
      </w:r>
      <w:r>
        <w:rPr>
          <w:rFonts w:ascii="Times New Roman" w:hAnsi="Times New Roman" w:cs="Times New Roman"/>
          <w:b/>
          <w:bCs/>
        </w:rPr>
        <w:t>set, is over, the next D</w:t>
      </w:r>
      <w:r>
        <w:rPr>
          <w:rFonts w:ascii="Times New Roman" w:hAnsi="Times New Roman" w:cs="Times New Roman"/>
          <w:b/>
        </w:rPr>
        <w:t xml:space="preserve">RX cycle is initiated with the first DRX configuration in the DRX configuration set. </w:t>
      </w:r>
    </w:p>
    <w:p>
      <w:pPr>
        <w:pStyle w:val="77"/>
        <w:numPr>
          <w:ilvl w:val="0"/>
          <w:numId w:val="11"/>
        </w:numPr>
        <w:snapToGrid w:val="0"/>
        <w:ind w:firstLineChars="0"/>
        <w:rPr>
          <w:rFonts w:ascii="Times New Roman" w:hAnsi="Times New Roman" w:cs="Times New Roman"/>
          <w:b/>
          <w:bCs/>
        </w:rPr>
      </w:pPr>
      <w:r>
        <w:rPr>
          <w:rFonts w:ascii="Times New Roman" w:hAnsi="Times New Roman" w:cs="Times New Roman"/>
          <w:b/>
          <w:bCs/>
        </w:rPr>
        <w:t>Solution3: dynamic adaptation of a pre-configured C-DRX configuration</w:t>
      </w:r>
    </w:p>
    <w:p>
      <w:pPr>
        <w:snapToGrid w:val="0"/>
        <w:jc w:val="both"/>
        <w:rPr>
          <w:rFonts w:ascii="Times New Roman" w:hAnsi="Times New Roman" w:eastAsia="宋体" w:cs="Times New Roman"/>
          <w:lang w:eastAsia="zh-CN"/>
        </w:rPr>
      </w:pPr>
      <w:r>
        <w:rPr>
          <w:rFonts w:ascii="Times New Roman" w:hAnsi="Times New Roman" w:eastAsia="宋体" w:cs="Times New Roman"/>
          <w:lang w:eastAsia="zh-CN"/>
        </w:rPr>
        <w:t>Another potential solution is dynamic adaptation of a pre-configured C-DRX configuration. This method allows the gNB to provide UE with an original C-DRX configuration with RRC signaling. Then the network can adjust the DRX parameters, e.g. the start offset of DRX on-duration (e.g. via L1/L2 signaling), to align with XR packet arrival.</w:t>
      </w:r>
    </w:p>
    <w:p>
      <w:pPr>
        <w:snapToGrid w:val="0"/>
        <w:jc w:val="both"/>
        <w:rPr>
          <w:rFonts w:ascii="Times New Roman" w:hAnsi="Times New Roman" w:eastAsia="宋体" w:cs="Times New Roman"/>
          <w:lang w:eastAsia="zh-CN"/>
        </w:rPr>
      </w:pPr>
      <w:r>
        <w:rPr>
          <w:rFonts w:ascii="Times New Roman" w:hAnsi="Times New Roman" w:eastAsia="宋体" w:cs="Times New Roman"/>
          <w:lang w:eastAsia="zh-CN"/>
        </w:rPr>
        <w:t>One reason for dynamic adaptation C-DRX configuration is the assumption that data burst of XR traffic may shift from time to time. Hence, the (semi-)static configured C-DRX configuration cannot match with the dynamically changing XR traffic pattern. However, we have concerns about developing DRX solutions based on the above assumption, which has not been confirmed by SA.</w:t>
      </w:r>
    </w:p>
    <w:p>
      <w:pPr>
        <w:snapToGrid w:val="0"/>
        <w:jc w:val="both"/>
        <w:rPr>
          <w:rFonts w:ascii="Times New Roman" w:hAnsi="Times New Roman" w:eastAsia="宋体" w:cs="Times New Roman"/>
          <w:lang w:eastAsia="zh-CN"/>
        </w:rPr>
      </w:pPr>
      <w:r>
        <w:rPr>
          <w:rFonts w:ascii="Times New Roman" w:hAnsi="Times New Roman" w:eastAsia="宋体" w:cs="Times New Roman"/>
          <w:lang w:eastAsia="zh-CN"/>
        </w:rPr>
        <w:t>Another motivation for dynamic adaptation solution is to address the issues of DRX cycle mismatch and jitter with a common solution. However, we think this argument may not align with the following RAN1 assumption:</w:t>
      </w:r>
    </w:p>
    <w:tbl>
      <w:tblPr>
        <w:tblStyle w:val="29"/>
        <w:tblW w:w="93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8" w:type="dxa"/>
          </w:tcPr>
          <w:p>
            <w:pPr>
              <w:snapToGrid w:val="0"/>
              <w:jc w:val="both"/>
              <w:rPr>
                <w:rFonts w:ascii="Times New Roman" w:hAnsi="Times New Roman" w:eastAsia="宋体" w:cs="Times New Roman"/>
                <w:lang w:eastAsia="zh-CN"/>
              </w:rPr>
            </w:pPr>
            <w:r>
              <w:rPr>
                <w:rFonts w:ascii="Times New Roman" w:hAnsi="Times New Roman" w:eastAsia="宋体" w:cs="Times New Roman"/>
                <w:lang w:eastAsia="zh-CN"/>
              </w:rPr>
              <w:t>Conclusion of RAN1 110:</w:t>
            </w:r>
          </w:p>
          <w:p>
            <w:pPr>
              <w:snapToGrid w:val="0"/>
              <w:jc w:val="both"/>
              <w:rPr>
                <w:rFonts w:ascii="Times New Roman" w:hAnsi="Times New Roman" w:eastAsia="宋体" w:cs="Times New Roman"/>
                <w:lang w:eastAsia="zh-CN"/>
              </w:rPr>
            </w:pPr>
            <w:r>
              <w:rPr>
                <w:rFonts w:ascii="Times New Roman" w:hAnsi="Times New Roman" w:eastAsia="宋体" w:cs="Times New Roman"/>
                <w:lang w:eastAsia="zh-CN"/>
              </w:rPr>
              <w:t>RAN1 does not assume instantaneous jitter value for a frame is predictable for Rel-18 XR SI power saving study before further input is provided by SA.</w:t>
            </w:r>
          </w:p>
        </w:tc>
      </w:tr>
    </w:tbl>
    <w:p>
      <w:pPr>
        <w:snapToGrid w:val="0"/>
        <w:jc w:val="both"/>
        <w:rPr>
          <w:rFonts w:ascii="Times New Roman" w:hAnsi="Times New Roman" w:eastAsia="宋体" w:cs="Times New Roman"/>
          <w:lang w:eastAsia="zh-CN"/>
        </w:rPr>
      </w:pPr>
      <w:r>
        <w:rPr>
          <w:rFonts w:ascii="Times New Roman" w:hAnsi="Times New Roman" w:eastAsia="宋体" w:cs="Times New Roman"/>
          <w:lang w:eastAsia="zh-CN"/>
        </w:rPr>
        <w:t>With the assumption of RAN1, we wonder how can a gNB dynamically select and indicate UE a proper on duration start time to handle the instantaneous jitter.</w:t>
      </w:r>
    </w:p>
    <w:p>
      <w:pPr>
        <w:snapToGrid w:val="0"/>
        <w:jc w:val="both"/>
        <w:rPr>
          <w:rFonts w:ascii="Times New Roman" w:hAnsi="Times New Roman" w:eastAsia="宋体" w:cs="Times New Roman"/>
          <w:lang w:eastAsia="zh-CN"/>
        </w:rPr>
      </w:pPr>
      <w:r>
        <w:rPr>
          <w:rFonts w:ascii="Times New Roman" w:hAnsi="Times New Roman" w:eastAsia="宋体" w:cs="Times New Roman"/>
          <w:lang w:eastAsia="zh-CN"/>
        </w:rPr>
        <w:t>Taking the above into account, we think the motivation and target scenarios for dynamic adaptation of a pre-configured C-DRX configuration are not clear and propose:</w:t>
      </w:r>
    </w:p>
    <w:p>
      <w:pPr>
        <w:overflowPunct w:val="0"/>
        <w:autoSpaceDE w:val="0"/>
        <w:autoSpaceDN w:val="0"/>
        <w:adjustRightInd w:val="0"/>
        <w:spacing w:after="120"/>
        <w:jc w:val="both"/>
        <w:textAlignment w:val="baseline"/>
        <w:rPr>
          <w:rFonts w:ascii="Times New Roman" w:hAnsi="Times New Roman" w:eastAsia="宋体" w:cs="Times New Roman"/>
          <w:b/>
          <w:bCs/>
          <w:lang w:eastAsia="zh-CN"/>
        </w:rPr>
      </w:pPr>
      <w:r>
        <w:rPr>
          <w:rFonts w:ascii="Times New Roman" w:hAnsi="Times New Roman" w:eastAsia="宋体" w:cs="Times New Roman"/>
          <w:b/>
          <w:bCs/>
        </w:rPr>
        <w:t>Proposal 3: Further study on the dynamic adaptation of a pre-configured C-DRX configuration is postponed until SA has identified the motivation or target scenarios.</w:t>
      </w:r>
    </w:p>
    <w:p>
      <w:pPr>
        <w:snapToGrid w:val="0"/>
        <w:jc w:val="both"/>
        <w:rPr>
          <w:rFonts w:ascii="Times New Roman" w:hAnsi="Times New Roman" w:eastAsia="宋体" w:cs="Times New Roman"/>
          <w:lang w:eastAsia="zh-CN"/>
        </w:rPr>
      </w:pPr>
    </w:p>
    <w:p>
      <w:pPr>
        <w:keepNext/>
        <w:widowControl w:val="0"/>
        <w:numPr>
          <w:ilvl w:val="1"/>
          <w:numId w:val="10"/>
        </w:numPr>
        <w:spacing w:before="180" w:after="180"/>
        <w:jc w:val="both"/>
        <w:outlineLvl w:val="1"/>
        <w:rPr>
          <w:rFonts w:ascii="Times New Roman" w:hAnsi="Times New Roman" w:eastAsia="MS Mincho" w:cs="Times New Roman"/>
          <w:iCs/>
          <w:sz w:val="30"/>
          <w:szCs w:val="30"/>
          <w:lang w:eastAsia="zh-CN"/>
        </w:rPr>
      </w:pPr>
      <w:r>
        <w:rPr>
          <w:rFonts w:ascii="Times New Roman" w:hAnsi="Times New Roman" w:eastAsia="MS Mincho" w:cs="Times New Roman"/>
          <w:iCs/>
          <w:sz w:val="30"/>
          <w:szCs w:val="30"/>
          <w:lang w:eastAsia="zh-CN"/>
        </w:rPr>
        <w:t>SFN wrap-around</w:t>
      </w:r>
    </w:p>
    <w:p>
      <w:pPr>
        <w:rPr>
          <w:rFonts w:ascii="Times New Roman" w:hAnsi="Times New Roman" w:cs="Times New Roman"/>
          <w:lang w:eastAsia="ja-JP"/>
        </w:rPr>
      </w:pPr>
      <w:r>
        <w:rPr>
          <w:rFonts w:ascii="Times New Roman" w:hAnsi="Times New Roman" w:eastAsia="宋体" w:cs="Times New Roman"/>
          <w:lang w:eastAsia="zh-CN"/>
        </w:rPr>
        <w:t>According to</w:t>
      </w:r>
      <w:r>
        <w:rPr>
          <w:rFonts w:ascii="Times New Roman" w:hAnsi="Times New Roman" w:cs="Times New Roman"/>
          <w:lang w:eastAsia="ja-JP"/>
        </w:rPr>
        <w:t xml:space="preserve"> the current specification, the DRX on-duration timer starts when SFN and subframe number satisfy the following formula:</w:t>
      </w:r>
    </w:p>
    <w:p>
      <w:pPr>
        <w:pStyle w:val="82"/>
        <w:rPr>
          <w:rFonts w:ascii="Times New Roman" w:hAnsi="Times New Roman" w:cs="Times New Roman"/>
          <w:lang w:val="en-US" w:eastAsia="ko-KR"/>
        </w:rPr>
      </w:pPr>
      <w:r>
        <w:rPr>
          <w:rFonts w:ascii="Times New Roman" w:hAnsi="Times New Roman" w:cs="Times New Roman"/>
          <w:lang w:val="en-US" w:eastAsia="ko-KR"/>
        </w:rPr>
        <w:t>[(SFN × 10) + subframe number] mod (</w:t>
      </w:r>
      <w:r>
        <w:rPr>
          <w:rFonts w:ascii="Times New Roman" w:hAnsi="Times New Roman" w:cs="Times New Roman"/>
          <w:i/>
          <w:lang w:val="en-US" w:eastAsia="ko-KR"/>
        </w:rPr>
        <w:t>drx-LongCycle</w:t>
      </w:r>
      <w:r>
        <w:rPr>
          <w:rFonts w:ascii="Times New Roman" w:hAnsi="Times New Roman" w:cs="Times New Roman"/>
          <w:lang w:val="en-US" w:eastAsia="ko-KR"/>
        </w:rPr>
        <w:t xml:space="preserve">) = </w:t>
      </w:r>
      <w:r>
        <w:rPr>
          <w:rFonts w:ascii="Times New Roman" w:hAnsi="Times New Roman" w:cs="Times New Roman"/>
          <w:i/>
          <w:lang w:val="en-US" w:eastAsia="ko-KR"/>
        </w:rPr>
        <w:t>drx-StartOffset</w:t>
      </w:r>
      <w:r>
        <w:rPr>
          <w:rFonts w:ascii="Times New Roman" w:hAnsi="Times New Roman" w:cs="Times New Roman"/>
          <w:lang w:val="en-US" w:eastAsia="ko-KR"/>
        </w:rPr>
        <w:t>.</w:t>
      </w:r>
    </w:p>
    <w:p>
      <w:pPr>
        <w:jc w:val="both"/>
        <w:rPr>
          <w:rFonts w:ascii="Times New Roman" w:hAnsi="Times New Roman" w:eastAsia="宋体" w:cs="Times New Roman"/>
          <w:lang w:eastAsia="zh-CN"/>
        </w:rPr>
      </w:pPr>
      <w:r>
        <w:rPr>
          <w:rFonts w:ascii="Times New Roman" w:hAnsi="Times New Roman" w:eastAsia="宋体" w:cs="Times New Roman"/>
          <w:lang w:eastAsia="ja-JP"/>
        </w:rPr>
        <w:t>In this formula, SFN takes the value of 0~1023</w:t>
      </w:r>
      <w:r>
        <w:rPr>
          <w:rFonts w:ascii="Times New Roman" w:hAnsi="Times New Roman" w:eastAsia="宋体" w:cs="Times New Roman"/>
          <w:lang w:eastAsia="zh-CN"/>
        </w:rPr>
        <w:t>, i.e.,</w:t>
      </w:r>
      <w:r>
        <w:rPr>
          <w:rFonts w:ascii="Times New Roman" w:hAnsi="Times New Roman" w:eastAsia="宋体" w:cs="Times New Roman"/>
          <w:lang w:eastAsia="ja-JP"/>
        </w:rPr>
        <w:t xml:space="preserve"> wraps around every 10240ms. Therefore, </w:t>
      </w:r>
      <w:r>
        <w:rPr>
          <w:rFonts w:ascii="Times New Roman" w:hAnsi="Times New Roman" w:eastAsia="宋体" w:cs="Times New Roman"/>
          <w:lang w:eastAsia="zh-CN"/>
        </w:rPr>
        <w:t>when</w:t>
      </w:r>
      <w:r>
        <w:rPr>
          <w:rFonts w:ascii="Times New Roman" w:hAnsi="Times New Roman" w:eastAsia="宋体" w:cs="Times New Roman"/>
          <w:lang w:eastAsia="ja-JP"/>
        </w:rPr>
        <w:t xml:space="preserve"> the </w:t>
      </w:r>
      <w:r>
        <w:rPr>
          <w:rFonts w:ascii="Times New Roman" w:hAnsi="Times New Roman" w:eastAsia="宋体" w:cs="Times New Roman"/>
          <w:lang w:eastAsia="zh-CN"/>
        </w:rPr>
        <w:t xml:space="preserve">DRX cycle is set to a value </w:t>
      </w:r>
      <w:bookmarkStart w:id="0" w:name="OLE_LINK2"/>
      <w:r>
        <w:rPr>
          <w:rFonts w:ascii="Times New Roman" w:hAnsi="Times New Roman" w:eastAsia="宋体" w:cs="Times New Roman"/>
          <w:lang w:eastAsia="zh-CN"/>
        </w:rPr>
        <w:t>when 10240</w:t>
      </w:r>
      <w:bookmarkEnd w:id="0"/>
      <w:r>
        <w:rPr>
          <w:rFonts w:ascii="Times New Roman" w:hAnsi="Times New Roman" w:eastAsia="宋体" w:cs="Times New Roman"/>
          <w:lang w:eastAsia="zh-CN"/>
        </w:rPr>
        <w:t>ms is not</w:t>
      </w:r>
      <w:r>
        <w:rPr>
          <w:rFonts w:ascii="Times New Roman" w:hAnsi="Times New Roman" w:eastAsia="宋体" w:cs="Times New Roman"/>
          <w:lang w:eastAsia="ja-JP"/>
        </w:rPr>
        <w:t xml:space="preserve"> integer times of </w:t>
      </w:r>
      <w:r>
        <w:rPr>
          <w:rFonts w:ascii="Times New Roman" w:hAnsi="Times New Roman" w:eastAsia="宋体" w:cs="Times New Roman"/>
          <w:lang w:eastAsia="zh-CN"/>
        </w:rPr>
        <w:t xml:space="preserve">DRX cycle (e.g., 50ms), there will be a problem that the start point of the first DRX on-duration after SFN wrap-around is shifted with a wrong offset </w:t>
      </w:r>
      <w:r>
        <w:rPr>
          <w:rFonts w:ascii="Times New Roman" w:hAnsi="Times New Roman" w:eastAsia="宋体" w:cs="Times New Roman"/>
          <w:lang w:eastAsia="ko-KR"/>
        </w:rPr>
        <w:t xml:space="preserve">and then propagates this offset to the </w:t>
      </w:r>
      <w:r>
        <w:rPr>
          <w:rFonts w:ascii="Times New Roman" w:hAnsi="Times New Roman" w:eastAsia="宋体" w:cs="Times New Roman"/>
          <w:lang w:eastAsia="zh-CN"/>
        </w:rPr>
        <w:t>following</w:t>
      </w:r>
      <w:r>
        <w:rPr>
          <w:rFonts w:ascii="Times New Roman" w:hAnsi="Times New Roman" w:eastAsia="宋体" w:cs="Times New Roman"/>
          <w:lang w:eastAsia="ko-KR"/>
        </w:rPr>
        <w:t xml:space="preserve"> cycles. </w:t>
      </w:r>
      <w:r>
        <w:rPr>
          <w:rFonts w:ascii="Times New Roman" w:hAnsi="Times New Roman" w:eastAsia="宋体" w:cs="Times New Roman"/>
          <w:lang w:eastAsia="zh-CN"/>
        </w:rPr>
        <w:t xml:space="preserve">The unexpected offset causes a mismatch between DRX on-duration and XR traffic arrival time and leads to extra latency. </w:t>
      </w:r>
    </w:p>
    <w:p>
      <w:pPr>
        <w:pStyle w:val="3"/>
        <w:rPr>
          <w:rFonts w:ascii="Times New Roman" w:hAnsi="Times New Roman" w:eastAsia="宋体" w:cs="Times New Roman"/>
          <w:lang w:eastAsia="ko-KR"/>
        </w:rPr>
      </w:pPr>
      <w:r>
        <w:rPr>
          <w:rFonts w:ascii="Times New Roman" w:hAnsi="Times New Roman" w:cs="Times New Roman"/>
          <w:lang w:eastAsia="ko-KR"/>
        </w:rPr>
        <w:t>To handle this issue, w</w:t>
      </w:r>
      <w:r>
        <w:rPr>
          <w:rFonts w:ascii="Times New Roman" w:hAnsi="Times New Roman" w:cs="Times New Roman"/>
          <w:iCs/>
          <w:lang w:eastAsia="ko-KR"/>
        </w:rPr>
        <w:t>e propose</w:t>
      </w:r>
      <w:r>
        <w:rPr>
          <w:rFonts w:ascii="Times New Roman" w:hAnsi="Times New Roman" w:eastAsia="宋体" w:cs="Times New Roman"/>
          <w:iCs/>
          <w:lang w:eastAsia="zh-CN"/>
        </w:rPr>
        <w:t xml:space="preserve"> to</w:t>
      </w:r>
      <w:r>
        <w:rPr>
          <w:rFonts w:ascii="Times New Roman" w:hAnsi="Times New Roman" w:cs="Times New Roman"/>
          <w:lang w:eastAsia="ko-KR"/>
        </w:rPr>
        <w:t xml:space="preserve"> modif</w:t>
      </w:r>
      <w:r>
        <w:rPr>
          <w:rFonts w:ascii="Times New Roman" w:hAnsi="Times New Roman" w:eastAsia="宋体" w:cs="Times New Roman"/>
          <w:lang w:eastAsia="zh-CN"/>
        </w:rPr>
        <w:t xml:space="preserve">y </w:t>
      </w:r>
      <w:r>
        <w:rPr>
          <w:rFonts w:ascii="Times New Roman" w:hAnsi="Times New Roman" w:cs="Times New Roman"/>
          <w:lang w:eastAsia="ko-KR"/>
        </w:rPr>
        <w:t xml:space="preserve">the </w:t>
      </w:r>
      <w:r>
        <w:rPr>
          <w:rFonts w:ascii="Times New Roman" w:hAnsi="Times New Roman" w:eastAsia="宋体" w:cs="Times New Roman"/>
          <w:lang w:eastAsia="ko-KR"/>
        </w:rPr>
        <w:t xml:space="preserve">formula by introducing </w:t>
      </w:r>
      <w:r>
        <w:rPr>
          <w:rFonts w:ascii="Times New Roman" w:hAnsi="Times New Roman" w:eastAsia="宋体" w:cs="Times New Roman"/>
          <w:lang w:eastAsia="zh-CN"/>
        </w:rPr>
        <w:t>hyper frame number, which is the concept from eDRX cycle in idle/inactive mode</w:t>
      </w:r>
      <w:r>
        <w:rPr>
          <w:rFonts w:ascii="Times New Roman" w:hAnsi="Times New Roman" w:eastAsia="宋体" w:cs="Times New Roman"/>
          <w:lang w:eastAsia="ko-KR"/>
        </w:rPr>
        <w:t>:</w:t>
      </w:r>
    </w:p>
    <w:p>
      <w:pPr>
        <w:pStyle w:val="82"/>
        <w:ind w:left="0" w:firstLine="0"/>
        <w:rPr>
          <w:rFonts w:ascii="Times New Roman" w:hAnsi="Times New Roman" w:eastAsia="宋体" w:cs="Times New Roman"/>
          <w:szCs w:val="24"/>
          <w:lang w:val="en-US" w:eastAsia="zh-CN"/>
        </w:rPr>
      </w:pPr>
      <w:r>
        <w:rPr>
          <w:rFonts w:ascii="Times New Roman" w:hAnsi="Times New Roman" w:cs="Times New Roman"/>
          <w:lang w:val="en-US"/>
        </w:rPr>
        <w:t xml:space="preserve"> [(SFN </w:t>
      </w:r>
      <w:r>
        <w:rPr>
          <w:rFonts w:ascii="Times New Roman" w:hAnsi="Times New Roman" w:cs="Times New Roman"/>
          <w:lang w:val="en-US" w:eastAsia="zh-CN"/>
        </w:rPr>
        <w:t xml:space="preserve">+ </w:t>
      </w:r>
      <w:r>
        <w:rPr>
          <w:rFonts w:ascii="Times New Roman" w:hAnsi="Times New Roman" w:cs="Times New Roman"/>
          <w:highlight w:val="green"/>
          <w:lang w:val="en-US" w:eastAsia="zh-CN"/>
        </w:rPr>
        <w:t xml:space="preserve">1024* </w:t>
      </w:r>
      <w:r>
        <w:rPr>
          <w:rFonts w:ascii="Times New Roman" w:hAnsi="Times New Roman" w:eastAsia="MS Mincho" w:cs="Times New Roman"/>
          <w:szCs w:val="24"/>
          <w:highlight w:val="green"/>
          <w:lang w:val="en-US" w:eastAsia="zh-CN"/>
        </w:rPr>
        <w:t>H-SFN</w:t>
      </w:r>
      <w:r>
        <w:rPr>
          <w:rFonts w:ascii="Times New Roman" w:hAnsi="Times New Roman" w:cs="Times New Roman"/>
          <w:lang w:val="en-US"/>
        </w:rPr>
        <w:t>) × 10+ subframe number]</w:t>
      </w:r>
      <w:r>
        <w:rPr>
          <w:rFonts w:ascii="Times New Roman" w:hAnsi="Times New Roman" w:eastAsia="宋体" w:cs="Times New Roman"/>
          <w:lang w:val="en-US" w:eastAsia="zh-CN"/>
        </w:rPr>
        <w:t xml:space="preserve"> </w:t>
      </w:r>
      <w:r>
        <w:rPr>
          <w:rFonts w:ascii="Times New Roman" w:hAnsi="Times New Roman" w:cs="Times New Roman"/>
          <w:lang w:val="en-US" w:eastAsia="ko-KR"/>
        </w:rPr>
        <w:t>mod (</w:t>
      </w:r>
      <w:r>
        <w:rPr>
          <w:rFonts w:ascii="Times New Roman" w:hAnsi="Times New Roman" w:cs="Times New Roman"/>
          <w:i/>
          <w:lang w:val="en-US" w:eastAsia="ko-KR"/>
        </w:rPr>
        <w:t>drx-LongCycle</w:t>
      </w:r>
      <w:r>
        <w:rPr>
          <w:rFonts w:ascii="Times New Roman" w:hAnsi="Times New Roman" w:cs="Times New Roman"/>
          <w:lang w:val="en-US" w:eastAsia="ko-KR"/>
        </w:rPr>
        <w:t xml:space="preserve">) = </w:t>
      </w:r>
      <w:r>
        <w:rPr>
          <w:rFonts w:ascii="Times New Roman" w:hAnsi="Times New Roman" w:cs="Times New Roman"/>
          <w:i/>
          <w:lang w:val="en-US" w:eastAsia="ko-KR"/>
        </w:rPr>
        <w:t>drx-StartOffset</w:t>
      </w:r>
      <w:r>
        <w:rPr>
          <w:rFonts w:ascii="Times New Roman" w:hAnsi="Times New Roman" w:cs="Times New Roman"/>
          <w:lang w:val="en-US" w:eastAsia="ko-KR"/>
        </w:rPr>
        <w:t>.</w:t>
      </w:r>
      <w:r>
        <w:rPr>
          <w:rFonts w:ascii="Times New Roman" w:hAnsi="Times New Roman" w:eastAsia="宋体" w:cs="Times New Roman"/>
          <w:szCs w:val="24"/>
          <w:lang w:val="en-US" w:eastAsia="zh-CN"/>
        </w:rPr>
        <w:t xml:space="preserve"> </w:t>
      </w:r>
    </w:p>
    <w:p>
      <w:pPr>
        <w:jc w:val="both"/>
        <w:rPr>
          <w:rFonts w:ascii="Times New Roman" w:hAnsi="Times New Roman" w:cs="Times New Roman"/>
          <w:b/>
          <w:bCs/>
          <w:lang w:eastAsia="zh-CN"/>
        </w:rPr>
      </w:pPr>
      <w:r>
        <w:rPr>
          <w:rFonts w:ascii="Times New Roman" w:hAnsi="Times New Roman" w:eastAsia="MS Mincho" w:cs="Times New Roman"/>
          <w:b/>
          <w:bCs/>
          <w:lang w:eastAsia="zh-CN"/>
        </w:rPr>
        <w:t>Proposal 4: To handl</w:t>
      </w:r>
      <w:r>
        <w:rPr>
          <w:rFonts w:ascii="Times New Roman" w:hAnsi="Times New Roman" w:cs="Times New Roman"/>
          <w:b/>
          <w:bCs/>
          <w:lang w:eastAsia="zh-CN"/>
        </w:rPr>
        <w:t>e the SFN wrap-around issue, i</w:t>
      </w:r>
      <w:r>
        <w:rPr>
          <w:rFonts w:ascii="Times New Roman" w:hAnsi="Times New Roman" w:cs="Times New Roman"/>
          <w:b/>
          <w:bCs/>
        </w:rPr>
        <w:t>ntroduc</w:t>
      </w:r>
      <w:r>
        <w:rPr>
          <w:rFonts w:ascii="Times New Roman" w:hAnsi="Times New Roman" w:cs="Times New Roman"/>
          <w:b/>
          <w:bCs/>
          <w:lang w:eastAsia="zh-CN"/>
        </w:rPr>
        <w:t xml:space="preserve">e hyper frame number in the </w:t>
      </w:r>
      <w:r>
        <w:rPr>
          <w:rFonts w:ascii="Times New Roman" w:hAnsi="Times New Roman" w:cs="Times New Roman"/>
          <w:b/>
          <w:bCs/>
          <w:lang w:eastAsia="ja-JP"/>
        </w:rPr>
        <w:t>formula</w:t>
      </w:r>
      <w:r>
        <w:rPr>
          <w:rFonts w:ascii="Times New Roman" w:hAnsi="Times New Roman" w:cs="Times New Roman"/>
          <w:b/>
          <w:bCs/>
          <w:lang w:eastAsia="zh-CN"/>
        </w:rPr>
        <w:t xml:space="preserve"> used to determine the start point of DRX </w:t>
      </w:r>
      <w:r>
        <w:rPr>
          <w:rFonts w:ascii="Times New Roman" w:hAnsi="Times New Roman" w:cs="Times New Roman"/>
          <w:b/>
          <w:bCs/>
          <w:lang w:eastAsia="ja-JP"/>
        </w:rPr>
        <w:t>on-duration</w:t>
      </w:r>
      <w:r>
        <w:rPr>
          <w:rFonts w:ascii="Times New Roman" w:hAnsi="Times New Roman" w:cs="Times New Roman"/>
          <w:b/>
          <w:bCs/>
          <w:lang w:eastAsia="zh-CN"/>
        </w:rPr>
        <w:t>.</w:t>
      </w:r>
    </w:p>
    <w:p>
      <w:pPr>
        <w:rPr>
          <w:rFonts w:ascii="Times New Roman" w:hAnsi="Times New Roman" w:cs="Times New Roman"/>
          <w:b/>
          <w:bCs/>
          <w:lang w:eastAsia="zh-CN"/>
        </w:rPr>
      </w:pPr>
    </w:p>
    <w:p>
      <w:pPr>
        <w:keepNext/>
        <w:widowControl w:val="0"/>
        <w:numPr>
          <w:ilvl w:val="1"/>
          <w:numId w:val="10"/>
        </w:numPr>
        <w:spacing w:before="180" w:after="180"/>
        <w:jc w:val="both"/>
        <w:outlineLvl w:val="1"/>
        <w:rPr>
          <w:rFonts w:ascii="Times New Roman" w:hAnsi="Times New Roman" w:eastAsia="MS Mincho" w:cs="Times New Roman"/>
          <w:iCs/>
          <w:sz w:val="30"/>
          <w:szCs w:val="30"/>
          <w:lang w:eastAsia="zh-CN"/>
        </w:rPr>
      </w:pPr>
      <w:r>
        <w:rPr>
          <w:rFonts w:ascii="Times New Roman" w:hAnsi="Times New Roman" w:eastAsia="MS Mincho" w:cs="Times New Roman"/>
          <w:iCs/>
          <w:sz w:val="30"/>
          <w:szCs w:val="30"/>
          <w:lang w:eastAsia="zh-CN"/>
        </w:rPr>
        <w:t>Multiple XR traffic flows with different periodicities</w:t>
      </w:r>
    </w:p>
    <w:p>
      <w:pPr>
        <w:jc w:val="both"/>
        <w:rPr>
          <w:rFonts w:ascii="Times New Roman" w:hAnsi="Times New Roman" w:eastAsia="宋体" w:cs="Times New Roman"/>
          <w:lang w:eastAsia="ko-KR"/>
        </w:rPr>
      </w:pPr>
      <w:r>
        <w:rPr>
          <w:rFonts w:ascii="Times New Roman" w:hAnsi="Times New Roman" w:eastAsia="宋体" w:cs="Times New Roman"/>
          <w:lang w:eastAsia="ko-KR"/>
        </w:rPr>
        <w:t xml:space="preserve">In TR 38.838 </w:t>
      </w:r>
      <w:r>
        <w:rPr>
          <w:rFonts w:ascii="Times New Roman" w:hAnsi="Times New Roman" w:eastAsia="宋体" w:cs="Times New Roman"/>
          <w:lang w:eastAsia="zh-CN"/>
        </w:rPr>
        <w:t>[1]</w:t>
      </w:r>
      <w:r>
        <w:rPr>
          <w:rFonts w:ascii="Times New Roman" w:hAnsi="Times New Roman" w:eastAsia="宋体" w:cs="Times New Roman"/>
          <w:lang w:eastAsia="ko-KR"/>
        </w:rPr>
        <w:t xml:space="preserve">, </w:t>
      </w:r>
      <w:r>
        <w:rPr>
          <w:rFonts w:ascii="Times New Roman" w:hAnsi="Times New Roman" w:eastAsia="宋体" w:cs="Times New Roman"/>
          <w:lang w:eastAsia="zh-CN"/>
        </w:rPr>
        <w:t>the</w:t>
      </w:r>
      <w:r>
        <w:rPr>
          <w:rFonts w:ascii="Times New Roman" w:hAnsi="Times New Roman" w:eastAsia="宋体" w:cs="Times New Roman"/>
          <w:lang w:eastAsia="ko-KR"/>
        </w:rPr>
        <w:t xml:space="preserve"> model for XR traffic considers the </w:t>
      </w:r>
      <w:bookmarkStart w:id="1" w:name="OLE_LINK3"/>
      <w:r>
        <w:rPr>
          <w:rFonts w:ascii="Times New Roman" w:hAnsi="Times New Roman" w:eastAsia="宋体" w:cs="Times New Roman"/>
          <w:lang w:eastAsia="ko-KR"/>
        </w:rPr>
        <w:t>multi-flow nature of XR traffic</w:t>
      </w:r>
      <w:bookmarkEnd w:id="1"/>
      <w:r>
        <w:rPr>
          <w:rFonts w:ascii="Times New Roman" w:hAnsi="Times New Roman" w:eastAsia="宋体" w:cs="Times New Roman"/>
          <w:lang w:eastAsia="ko-KR"/>
        </w:rPr>
        <w:t xml:space="preserve">, which includes, for example, video, audio and pose flow. </w:t>
      </w:r>
      <w:r>
        <w:rPr>
          <w:rFonts w:ascii="Times New Roman" w:hAnsi="Times New Roman" w:eastAsia="宋体" w:cs="Times New Roman"/>
          <w:szCs w:val="22"/>
          <w:lang w:eastAsia="zh-CN"/>
        </w:rPr>
        <w:t xml:space="preserve">The </w:t>
      </w:r>
      <w:r>
        <w:rPr>
          <w:rFonts w:ascii="Times New Roman" w:hAnsi="Times New Roman" w:cs="Times New Roman"/>
          <w:szCs w:val="22"/>
        </w:rPr>
        <w:t xml:space="preserve">flows </w:t>
      </w:r>
      <w:r>
        <w:rPr>
          <w:rFonts w:ascii="Times New Roman" w:hAnsi="Times New Roman" w:eastAsia="宋体" w:cs="Times New Roman"/>
          <w:szCs w:val="22"/>
          <w:lang w:eastAsia="zh-CN"/>
        </w:rPr>
        <w:t xml:space="preserve">are </w:t>
      </w:r>
      <w:r>
        <w:rPr>
          <w:rFonts w:ascii="Times New Roman" w:hAnsi="Times New Roman" w:cs="Times New Roman"/>
          <w:szCs w:val="22"/>
        </w:rPr>
        <w:t>characterized by different periodicities, jitter distributions, and so on.</w:t>
      </w:r>
      <w:r>
        <w:rPr>
          <w:rFonts w:ascii="Times New Roman" w:hAnsi="Times New Roman" w:eastAsia="宋体" w:cs="Times New Roman"/>
          <w:szCs w:val="22"/>
          <w:lang w:eastAsia="zh-CN"/>
        </w:rPr>
        <w:t xml:space="preserve"> Hence, u</w:t>
      </w:r>
      <w:r>
        <w:rPr>
          <w:rFonts w:ascii="Times New Roman" w:hAnsi="Times New Roman" w:eastAsia="宋体" w:cs="Times New Roman"/>
          <w:lang w:eastAsia="ko-KR"/>
        </w:rPr>
        <w:t xml:space="preserve">sing a single </w:t>
      </w:r>
      <w:r>
        <w:rPr>
          <w:rFonts w:ascii="Times New Roman" w:hAnsi="Times New Roman" w:eastAsia="宋体" w:cs="Times New Roman"/>
          <w:lang w:eastAsia="zh-CN"/>
        </w:rPr>
        <w:t xml:space="preserve">DRX </w:t>
      </w:r>
      <w:r>
        <w:rPr>
          <w:rFonts w:ascii="Times New Roman" w:hAnsi="Times New Roman" w:eastAsia="宋体" w:cs="Times New Roman"/>
          <w:lang w:eastAsia="ko-KR"/>
        </w:rPr>
        <w:t xml:space="preserve">configuration is hard to </w:t>
      </w:r>
      <w:r>
        <w:rPr>
          <w:rFonts w:ascii="Times New Roman" w:hAnsi="Times New Roman" w:eastAsia="宋体" w:cs="Times New Roman"/>
          <w:lang w:eastAsia="zh-CN"/>
        </w:rPr>
        <w:t xml:space="preserve">match the </w:t>
      </w:r>
      <w:r>
        <w:rPr>
          <w:rFonts w:ascii="Times New Roman" w:hAnsi="Times New Roman" w:eastAsia="宋体" w:cs="Times New Roman"/>
          <w:lang w:eastAsia="ko-KR"/>
        </w:rPr>
        <w:t>multi-flow XR traffic with different characteristics</w:t>
      </w:r>
      <w:r>
        <w:rPr>
          <w:rFonts w:ascii="Times New Roman" w:hAnsi="Times New Roman" w:eastAsia="宋体" w:cs="Times New Roman"/>
          <w:lang w:eastAsia="zh-CN"/>
        </w:rPr>
        <w:t xml:space="preserve"> and to </w:t>
      </w:r>
      <w:r>
        <w:rPr>
          <w:rFonts w:ascii="Times New Roman" w:hAnsi="Times New Roman" w:eastAsia="宋体" w:cs="Times New Roman"/>
          <w:lang w:eastAsia="ko-KR"/>
        </w:rPr>
        <w:t>achieve</w:t>
      </w:r>
      <w:r>
        <w:rPr>
          <w:rFonts w:ascii="Times New Roman" w:hAnsi="Times New Roman" w:eastAsia="宋体" w:cs="Times New Roman"/>
          <w:lang w:eastAsia="zh-CN"/>
        </w:rPr>
        <w:t xml:space="preserve"> enough power saving gain</w:t>
      </w:r>
      <w:r>
        <w:rPr>
          <w:rFonts w:ascii="Times New Roman" w:hAnsi="Times New Roman" w:eastAsia="宋体" w:cs="Times New Roman"/>
          <w:lang w:eastAsia="ko-KR"/>
        </w:rPr>
        <w:t>.</w:t>
      </w:r>
      <w:r>
        <w:rPr>
          <w:rFonts w:ascii="Times New Roman" w:hAnsi="Times New Roman" w:eastAsia="宋体" w:cs="Times New Roman"/>
          <w:lang w:eastAsia="zh-CN"/>
        </w:rPr>
        <w:t xml:space="preserve"> Then a</w:t>
      </w:r>
      <w:r>
        <w:rPr>
          <w:rFonts w:ascii="Times New Roman" w:hAnsi="Times New Roman" w:eastAsia="宋体" w:cs="Times New Roman"/>
          <w:lang w:eastAsia="ko-KR"/>
        </w:rPr>
        <w:t xml:space="preserve"> </w:t>
      </w:r>
      <w:r>
        <w:rPr>
          <w:rFonts w:ascii="Times New Roman" w:hAnsi="Times New Roman" w:eastAsia="宋体" w:cs="Times New Roman"/>
          <w:lang w:eastAsia="zh-CN"/>
        </w:rPr>
        <w:t>straightforward</w:t>
      </w:r>
      <w:r>
        <w:rPr>
          <w:rFonts w:ascii="Times New Roman" w:hAnsi="Times New Roman" w:eastAsia="宋体" w:cs="Times New Roman"/>
          <w:lang w:eastAsia="ko-KR"/>
        </w:rPr>
        <w:t> solution</w:t>
      </w:r>
      <w:r>
        <w:rPr>
          <w:rFonts w:ascii="Times New Roman" w:hAnsi="Times New Roman" w:eastAsia="宋体" w:cs="Times New Roman"/>
          <w:lang w:eastAsia="zh-CN"/>
        </w:rPr>
        <w:t xml:space="preserve"> </w:t>
      </w:r>
      <w:r>
        <w:rPr>
          <w:rFonts w:ascii="Times New Roman" w:hAnsi="Times New Roman" w:eastAsia="宋体" w:cs="Times New Roman"/>
          <w:lang w:eastAsia="ko-KR"/>
        </w:rPr>
        <w:t xml:space="preserve">is </w:t>
      </w:r>
      <w:r>
        <w:rPr>
          <w:rFonts w:ascii="Times New Roman" w:hAnsi="Times New Roman" w:eastAsia="宋体" w:cs="Times New Roman"/>
          <w:lang w:eastAsia="zh-CN"/>
        </w:rPr>
        <w:t>to support</w:t>
      </w:r>
      <w:r>
        <w:rPr>
          <w:rFonts w:ascii="Times New Roman" w:hAnsi="Times New Roman" w:eastAsia="宋体" w:cs="Times New Roman"/>
          <w:lang w:eastAsia="ko-KR"/>
        </w:rPr>
        <w:t xml:space="preserve"> </w:t>
      </w:r>
      <w:r>
        <w:rPr>
          <w:rFonts w:ascii="Times New Roman" w:hAnsi="Times New Roman" w:eastAsia="宋体" w:cs="Times New Roman"/>
          <w:lang w:eastAsia="zh-CN"/>
        </w:rPr>
        <w:t>multiple</w:t>
      </w:r>
      <w:r>
        <w:rPr>
          <w:rFonts w:ascii="Times New Roman" w:hAnsi="Times New Roman" w:eastAsia="宋体" w:cs="Times New Roman"/>
          <w:lang w:eastAsia="ko-KR"/>
        </w:rPr>
        <w:t xml:space="preserve"> active </w:t>
      </w:r>
      <w:r>
        <w:rPr>
          <w:rFonts w:ascii="Times New Roman" w:hAnsi="Times New Roman" w:eastAsia="宋体" w:cs="Times New Roman"/>
          <w:lang w:eastAsia="zh-CN"/>
        </w:rPr>
        <w:t xml:space="preserve">DRX </w:t>
      </w:r>
      <w:r>
        <w:rPr>
          <w:rFonts w:ascii="Times New Roman" w:hAnsi="Times New Roman" w:eastAsia="宋体" w:cs="Times New Roman"/>
          <w:lang w:eastAsia="ko-KR"/>
        </w:rPr>
        <w:t>configurations</w:t>
      </w:r>
      <w:r>
        <w:rPr>
          <w:rFonts w:ascii="Times New Roman" w:hAnsi="Times New Roman" w:eastAsia="宋体" w:cs="Times New Roman"/>
          <w:lang w:eastAsia="zh-CN"/>
        </w:rPr>
        <w:t>, i.e. each DRX configuration for one data flow</w:t>
      </w:r>
      <w:r>
        <w:rPr>
          <w:rFonts w:ascii="Times New Roman" w:hAnsi="Times New Roman" w:eastAsia="宋体" w:cs="Times New Roman"/>
          <w:lang w:eastAsia="ko-KR"/>
        </w:rPr>
        <w:t xml:space="preserve">. </w:t>
      </w:r>
    </w:p>
    <w:p>
      <w:pPr>
        <w:jc w:val="both"/>
        <w:rPr>
          <w:rFonts w:ascii="Times New Roman" w:hAnsi="Times New Roman" w:eastAsia="MS Mincho" w:cs="Times New Roman"/>
          <w:b/>
          <w:bCs/>
          <w:lang w:eastAsia="zh-CN"/>
        </w:rPr>
      </w:pPr>
      <w:r>
        <w:rPr>
          <w:rFonts w:ascii="Times New Roman" w:hAnsi="Times New Roman" w:eastAsia="MS Mincho" w:cs="Times New Roman"/>
          <w:b/>
          <w:bCs/>
          <w:lang w:eastAsia="zh-CN"/>
        </w:rPr>
        <w:t>Proposal 5: To match the different characteristics for multi-flow of XR traffic, one UE can be configured to apply multiple DRX configurations (e.g., with different periodicities/on-duration timers) at the same time.</w:t>
      </w:r>
    </w:p>
    <w:p>
      <w:pPr>
        <w:jc w:val="both"/>
        <w:rPr>
          <w:rFonts w:ascii="Times New Roman" w:hAnsi="Times New Roman" w:cs="Times New Roman"/>
        </w:rPr>
      </w:pPr>
    </w:p>
    <w:p>
      <w:pPr>
        <w:keepNext/>
        <w:widowControl w:val="0"/>
        <w:numPr>
          <w:ilvl w:val="1"/>
          <w:numId w:val="10"/>
        </w:numPr>
        <w:spacing w:before="180" w:after="180"/>
        <w:jc w:val="both"/>
        <w:outlineLvl w:val="1"/>
        <w:rPr>
          <w:rFonts w:ascii="Times New Roman" w:hAnsi="Times New Roman" w:eastAsia="MS Mincho" w:cs="Times New Roman"/>
          <w:iCs/>
          <w:sz w:val="30"/>
          <w:szCs w:val="30"/>
          <w:lang w:eastAsia="zh-CN"/>
        </w:rPr>
      </w:pPr>
      <w:r>
        <w:rPr>
          <w:rFonts w:ascii="Times New Roman" w:hAnsi="Times New Roman" w:eastAsia="MS Mincho" w:cs="Times New Roman"/>
          <w:iCs/>
          <w:sz w:val="30"/>
          <w:szCs w:val="30"/>
          <w:lang w:eastAsia="zh-CN"/>
        </w:rPr>
        <w:t>Jitter handling</w:t>
      </w:r>
    </w:p>
    <w:p>
      <w:pPr>
        <w:jc w:val="both"/>
        <w:rPr>
          <w:rFonts w:ascii="Times New Roman" w:hAnsi="Times New Roman" w:eastAsia="宋体" w:cs="Times New Roman"/>
          <w:lang w:eastAsia="ko-KR"/>
        </w:rPr>
      </w:pPr>
      <w:r>
        <w:rPr>
          <w:rFonts w:ascii="Times New Roman" w:hAnsi="Times New Roman" w:eastAsia="宋体" w:cs="Times New Roman"/>
          <w:lang w:eastAsia="ko-KR"/>
        </w:rPr>
        <w:t>The existence of jitter forces UE to wake up earlier than the expected PDU arrival time which may increase the UE’s power consumption. According to the conclusions in the RAN1#110 meeting, RAN1 does not assume instantaneous jitter value for a frame is predictable for Rel-18 XR SI power saving study before further input is provided by SA. Hence, the potential jitter handling only depends on the statistics jitter information. </w:t>
      </w:r>
    </w:p>
    <w:p>
      <w:pPr>
        <w:jc w:val="both"/>
        <w:rPr>
          <w:rFonts w:ascii="Times New Roman" w:hAnsi="Times New Roman" w:eastAsia="宋体" w:cs="Times New Roman"/>
          <w:lang w:eastAsia="ko-KR"/>
        </w:rPr>
      </w:pPr>
      <w:r>
        <w:rPr>
          <w:rFonts w:ascii="Times New Roman" w:hAnsi="Times New Roman" w:eastAsia="宋体" w:cs="Times New Roman"/>
          <w:lang w:eastAsia="ko-KR"/>
        </w:rPr>
        <w:t>In RAN1#110 meeting, solutions for jitter handling have been discussed with the below conclusion:</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rPr>
                <w:rFonts w:ascii="Times New Roman" w:hAnsi="Times New Roman" w:eastAsia="Batang" w:cs="Times New Roman"/>
                <w:b/>
                <w:bCs/>
                <w:szCs w:val="20"/>
              </w:rPr>
            </w:pPr>
            <w:r>
              <w:rPr>
                <w:rFonts w:ascii="Times New Roman" w:hAnsi="Times New Roman" w:eastAsia="Batang" w:cs="Times New Roman"/>
                <w:b/>
                <w:bCs/>
                <w:szCs w:val="20"/>
              </w:rPr>
              <w:t>Conclusion</w:t>
            </w:r>
          </w:p>
          <w:p>
            <w:pPr>
              <w:jc w:val="both"/>
              <w:rPr>
                <w:rFonts w:ascii="Times New Roman" w:hAnsi="Times New Roman" w:eastAsia="Microsoft YaHei UI" w:cs="Times New Roman"/>
                <w:sz w:val="21"/>
                <w:szCs w:val="21"/>
                <w:shd w:val="clear" w:color="auto" w:fill="FFFFFF"/>
                <w:lang w:eastAsia="zh-CN"/>
              </w:rPr>
            </w:pPr>
            <w:r>
              <w:rPr>
                <w:rFonts w:ascii="Times New Roman" w:hAnsi="Times New Roman" w:eastAsia="Batang" w:cs="Times New Roman"/>
                <w:szCs w:val="20"/>
              </w:rPr>
              <w:t>All the proposed PDCCH monitoring adaptation/reduction schemes including those for jitter handling need to be compared against the Rel-17 PDCCH monitoring adaptation which is to be used as performance reference.</w:t>
            </w:r>
          </w:p>
        </w:tc>
      </w:tr>
    </w:tbl>
    <w:p>
      <w:pPr>
        <w:jc w:val="both"/>
        <w:rPr>
          <w:rFonts w:ascii="Times New Roman" w:hAnsi="Times New Roman" w:cs="Times New Roman"/>
          <w:sz w:val="28"/>
          <w:szCs w:val="28"/>
        </w:rPr>
      </w:pPr>
      <w:r>
        <w:rPr>
          <w:rFonts w:ascii="Times New Roman" w:hAnsi="Times New Roman" w:eastAsia="宋体" w:cs="Times New Roman"/>
          <w:lang w:eastAsia="zh-CN"/>
        </w:rPr>
        <w:t>The conclusion in RAN1 means any jitter handling solution could be considered if there is power saving gain compared to Rel-17 PDCCH monitoring adaptation.</w:t>
      </w:r>
    </w:p>
    <w:p>
      <w:pPr>
        <w:numPr>
          <w:ilvl w:val="0"/>
          <w:numId w:val="16"/>
        </w:numPr>
        <w:textAlignment w:val="baseline"/>
        <w:rPr>
          <w:rFonts w:ascii="Times New Roman" w:hAnsi="Times New Roman" w:eastAsia="Microsoft YaHei UI" w:cs="Times New Roman"/>
          <w:b/>
          <w:bCs/>
          <w:sz w:val="21"/>
          <w:szCs w:val="21"/>
          <w:shd w:val="clear" w:color="auto" w:fill="FFFFFF"/>
        </w:rPr>
      </w:pPr>
      <w:r>
        <w:rPr>
          <w:rFonts w:ascii="Times New Roman" w:hAnsi="Times New Roman" w:eastAsia="Microsoft YaHei UI" w:cs="Times New Roman"/>
          <w:b/>
          <w:bCs/>
          <w:sz w:val="21"/>
          <w:szCs w:val="21"/>
          <w:shd w:val="clear" w:color="auto" w:fill="FFFFFF"/>
        </w:rPr>
        <w:t>Legacy R17 PDCCH monitoring adaptation scheme</w:t>
      </w:r>
    </w:p>
    <w:p>
      <w:pPr>
        <w:pStyle w:val="26"/>
        <w:spacing w:before="0" w:beforeAutospacing="0" w:after="0" w:afterAutospacing="0"/>
        <w:jc w:val="both"/>
        <w:textAlignment w:val="baseline"/>
        <w:rPr>
          <w:rFonts w:ascii="Times New Roman" w:hAnsi="Times New Roman" w:cs="Times New Roman"/>
          <w:sz w:val="20"/>
          <w:szCs w:val="20"/>
          <w:lang w:val="en-US"/>
        </w:rPr>
      </w:pPr>
      <w:r>
        <w:rPr>
          <w:rFonts w:ascii="Times New Roman" w:hAnsi="Times New Roman" w:eastAsia="Microsoft YaHei UI" w:cs="Times New Roman"/>
          <w:sz w:val="20"/>
          <w:szCs w:val="20"/>
          <w:shd w:val="clear" w:color="auto" w:fill="FFFFFF"/>
          <w:lang w:val="en-US"/>
        </w:rPr>
        <w:t>Leveraging the Rel-17 search space set group (SSSG) switching indication, as depicted in Figure 2</w:t>
      </w:r>
      <w:r>
        <w:rPr>
          <w:rFonts w:ascii="Times New Roman" w:hAnsi="Times New Roman" w:eastAsia="Microsoft YaHei UI" w:cs="Times New Roman"/>
          <w:sz w:val="20"/>
          <w:szCs w:val="20"/>
          <w:shd w:val="clear" w:color="auto" w:fill="FFFFFF"/>
          <w:lang w:val="en-US" w:eastAsia="zh-CN"/>
        </w:rPr>
        <w:t>, </w:t>
      </w:r>
      <w:r>
        <w:rPr>
          <w:rFonts w:ascii="Times New Roman" w:hAnsi="Times New Roman" w:eastAsia="Microsoft YaHei UI" w:cs="Times New Roman"/>
          <w:sz w:val="20"/>
          <w:szCs w:val="20"/>
          <w:shd w:val="clear" w:color="auto" w:fill="FFFFFF"/>
          <w:lang w:val="en-US"/>
        </w:rPr>
        <w:t>to handle jitter, UE can be switched to the default SSSG with sparse PDCCH monitoring periodicity via the expiration of </w:t>
      </w:r>
      <w:r>
        <w:rPr>
          <w:rFonts w:ascii="Times New Roman" w:hAnsi="Times New Roman" w:eastAsia="Microsoft YaHei UI" w:cs="Times New Roman"/>
          <w:i/>
          <w:iCs/>
          <w:sz w:val="20"/>
          <w:szCs w:val="20"/>
          <w:shd w:val="clear" w:color="auto" w:fill="FFFFFF"/>
          <w:lang w:val="en-US"/>
        </w:rPr>
        <w:t>searchSpaceSwitchTimer-r17</w:t>
      </w:r>
      <w:r>
        <w:rPr>
          <w:rFonts w:ascii="Times New Roman" w:hAnsi="Times New Roman" w:eastAsia="Microsoft YaHei UI" w:cs="Times New Roman"/>
          <w:sz w:val="20"/>
          <w:szCs w:val="20"/>
          <w:shd w:val="clear" w:color="auto" w:fill="FFFFFF"/>
          <w:lang w:val="en-US"/>
        </w:rPr>
        <w:t> or explicitly SSSG switching indication.</w:t>
      </w:r>
      <w:r>
        <w:rPr>
          <w:rFonts w:ascii="Times New Roman" w:hAnsi="Times New Roman" w:eastAsia="Microsoft YaHei UI" w:cs="Times New Roman"/>
          <w:sz w:val="20"/>
          <w:szCs w:val="20"/>
          <w:shd w:val="clear" w:color="auto" w:fill="FFFFFF"/>
          <w:lang w:val="en-US" w:eastAsia="zh-CN"/>
        </w:rPr>
        <w:t> </w:t>
      </w:r>
      <w:r>
        <w:rPr>
          <w:rFonts w:ascii="Times New Roman" w:hAnsi="Times New Roman" w:eastAsia="Microsoft YaHei UI" w:cs="Times New Roman"/>
          <w:sz w:val="20"/>
          <w:szCs w:val="20"/>
          <w:shd w:val="clear" w:color="auto" w:fill="FFFFFF"/>
          <w:lang w:val="en-US"/>
        </w:rPr>
        <w:t>Once the UE detects a scheduling PDCCH </w:t>
      </w:r>
      <w:r>
        <w:rPr>
          <w:rFonts w:ascii="Times New Roman" w:hAnsi="Times New Roman" w:eastAsia="Microsoft YaHei UI" w:cs="Times New Roman"/>
          <w:sz w:val="20"/>
          <w:szCs w:val="20"/>
          <w:shd w:val="clear" w:color="auto" w:fill="FFFFFF"/>
          <w:lang w:val="en-US" w:eastAsia="zh-CN"/>
        </w:rPr>
        <w:t>(</w:t>
      </w:r>
      <w:r>
        <w:rPr>
          <w:rFonts w:ascii="Times New Roman" w:hAnsi="Times New Roman" w:eastAsia="Microsoft YaHei UI" w:cs="Times New Roman"/>
          <w:sz w:val="20"/>
          <w:szCs w:val="20"/>
          <w:shd w:val="clear" w:color="auto" w:fill="FFFFFF"/>
          <w:lang w:val="en-US"/>
        </w:rPr>
        <w:t>which implicitly indicates the arrival of the traffic burst</w:t>
      </w:r>
      <w:r>
        <w:rPr>
          <w:rFonts w:ascii="Times New Roman" w:hAnsi="Times New Roman" w:eastAsia="Microsoft YaHei UI" w:cs="Times New Roman"/>
          <w:sz w:val="20"/>
          <w:szCs w:val="20"/>
          <w:shd w:val="clear" w:color="auto" w:fill="FFFFFF"/>
          <w:lang w:val="en-US" w:eastAsia="zh-CN"/>
        </w:rPr>
        <w:t xml:space="preserve">), the </w:t>
      </w:r>
      <w:r>
        <w:rPr>
          <w:rFonts w:ascii="Times New Roman" w:hAnsi="Times New Roman" w:eastAsia="Microsoft YaHei UI" w:cs="Times New Roman"/>
          <w:sz w:val="20"/>
          <w:szCs w:val="20"/>
          <w:shd w:val="clear" w:color="auto" w:fill="FFFFFF"/>
          <w:lang w:val="en-US"/>
        </w:rPr>
        <w:t>UE can automatically</w:t>
      </w:r>
      <w:r>
        <w:rPr>
          <w:rFonts w:ascii="Times New Roman" w:hAnsi="Times New Roman" w:eastAsia="Microsoft YaHei UI" w:cs="Times New Roman"/>
          <w:sz w:val="20"/>
          <w:szCs w:val="20"/>
          <w:shd w:val="clear" w:color="auto" w:fill="FFFFFF"/>
          <w:lang w:val="en-US" w:eastAsia="zh-CN"/>
        </w:rPr>
        <w:t> </w:t>
      </w:r>
      <w:r>
        <w:rPr>
          <w:rFonts w:ascii="Times New Roman" w:hAnsi="Times New Roman" w:eastAsia="Microsoft YaHei UI" w:cs="Times New Roman"/>
          <w:sz w:val="20"/>
          <w:szCs w:val="20"/>
          <w:shd w:val="clear" w:color="auto" w:fill="FFFFFF"/>
          <w:lang w:val="en-US"/>
        </w:rPr>
        <w:t>switch to dense SSSG for data transmission. After that, a PDCCH skipping indication can be</w:t>
      </w:r>
      <w:r>
        <w:rPr>
          <w:rFonts w:ascii="Times New Roman" w:hAnsi="Times New Roman" w:eastAsia="Microsoft YaHei UI" w:cs="Times New Roman"/>
          <w:sz w:val="20"/>
          <w:szCs w:val="20"/>
          <w:shd w:val="clear" w:color="auto" w:fill="FFFFFF"/>
          <w:lang w:val="en-US" w:eastAsia="zh-CN"/>
        </w:rPr>
        <w:t> </w:t>
      </w:r>
      <w:r>
        <w:rPr>
          <w:rFonts w:ascii="Times New Roman" w:hAnsi="Times New Roman" w:eastAsia="Microsoft YaHei UI" w:cs="Times New Roman"/>
          <w:sz w:val="20"/>
          <w:szCs w:val="20"/>
          <w:shd w:val="clear" w:color="auto" w:fill="FFFFFF"/>
          <w:lang w:val="en-US"/>
        </w:rPr>
        <w:t>indicated to the UE</w:t>
      </w:r>
      <w:r>
        <w:rPr>
          <w:rFonts w:ascii="Times New Roman" w:hAnsi="Times New Roman" w:eastAsia="Microsoft YaHei UI" w:cs="Times New Roman"/>
          <w:sz w:val="20"/>
          <w:szCs w:val="20"/>
          <w:shd w:val="clear" w:color="auto" w:fill="FFFFFF"/>
          <w:lang w:val="en-US" w:eastAsia="zh-CN"/>
        </w:rPr>
        <w:t> </w:t>
      </w:r>
      <w:r>
        <w:rPr>
          <w:rFonts w:ascii="Times New Roman" w:hAnsi="Times New Roman" w:eastAsia="Microsoft YaHei UI" w:cs="Times New Roman"/>
          <w:sz w:val="20"/>
          <w:szCs w:val="20"/>
          <w:shd w:val="clear" w:color="auto" w:fill="FFFFFF"/>
          <w:lang w:val="en-US"/>
        </w:rPr>
        <w:t>at a proper time</w:t>
      </w:r>
      <w:r>
        <w:rPr>
          <w:rFonts w:ascii="Times New Roman" w:hAnsi="Times New Roman" w:eastAsia="Microsoft YaHei UI" w:cs="Times New Roman"/>
          <w:sz w:val="20"/>
          <w:szCs w:val="20"/>
          <w:shd w:val="clear" w:color="auto" w:fill="FFFFFF"/>
          <w:lang w:val="en-US" w:eastAsia="zh-CN"/>
        </w:rPr>
        <w:t>.</w:t>
      </w:r>
      <w:r>
        <w:rPr>
          <w:rFonts w:ascii="Times New Roman" w:hAnsi="Times New Roman" w:eastAsia="Microsoft YaHei UI" w:cs="Times New Roman"/>
          <w:sz w:val="20"/>
          <w:szCs w:val="20"/>
          <w:shd w:val="clear" w:color="auto" w:fill="FFFFFF"/>
          <w:lang w:val="en-US"/>
        </w:rPr>
        <w:t> In this sense, the existing R17 SSSG switching indication can</w:t>
      </w:r>
      <w:r>
        <w:rPr>
          <w:rFonts w:ascii="Times New Roman" w:hAnsi="Times New Roman" w:eastAsia="Microsoft YaHei UI" w:cs="Times New Roman"/>
          <w:sz w:val="20"/>
          <w:szCs w:val="20"/>
          <w:shd w:val="clear" w:color="auto" w:fill="FFFFFF"/>
          <w:lang w:val="en-US" w:eastAsia="zh-CN"/>
        </w:rPr>
        <w:t> </w:t>
      </w:r>
      <w:r>
        <w:rPr>
          <w:rFonts w:ascii="Times New Roman" w:hAnsi="Times New Roman" w:eastAsia="Microsoft YaHei UI" w:cs="Times New Roman"/>
          <w:sz w:val="20"/>
          <w:szCs w:val="20"/>
          <w:shd w:val="clear" w:color="auto" w:fill="FFFFFF"/>
          <w:lang w:val="en-US"/>
        </w:rPr>
        <w:t>reduce the unnecessary power consumption caused by jitter</w:t>
      </w:r>
      <w:r>
        <w:rPr>
          <w:rFonts w:ascii="Times New Roman" w:hAnsi="Times New Roman" w:eastAsia="Microsoft YaHei UI" w:cs="Times New Roman"/>
          <w:sz w:val="20"/>
          <w:szCs w:val="20"/>
          <w:shd w:val="clear" w:color="auto" w:fill="FFFFFF"/>
          <w:lang w:val="en-US" w:eastAsia="zh-CN"/>
        </w:rPr>
        <w:t>. </w:t>
      </w:r>
      <w:r>
        <w:rPr>
          <w:rFonts w:ascii="Times New Roman" w:hAnsi="Times New Roman" w:eastAsia="Microsoft YaHei UI" w:cs="Times New Roman"/>
          <w:sz w:val="20"/>
          <w:szCs w:val="20"/>
          <w:shd w:val="clear" w:color="auto" w:fill="FFFFFF"/>
          <w:lang w:val="en-US"/>
        </w:rPr>
        <w:t> </w:t>
      </w:r>
    </w:p>
    <w:p>
      <w:pPr>
        <w:pStyle w:val="26"/>
        <w:spacing w:before="0" w:beforeAutospacing="0" w:after="0" w:afterAutospacing="0"/>
        <w:jc w:val="center"/>
        <w:textAlignment w:val="baseline"/>
        <w:rPr>
          <w:rFonts w:ascii="Times New Roman" w:hAnsi="Times New Roman" w:eastAsia="sans-serif" w:cs="Times New Roman"/>
          <w:sz w:val="21"/>
          <w:szCs w:val="21"/>
          <w:shd w:val="clear" w:color="auto" w:fill="FFFFFF"/>
          <w:lang w:val="en-US"/>
        </w:rPr>
      </w:pPr>
      <w:r>
        <w:rPr>
          <w:rFonts w:ascii="Times New Roman" w:hAnsi="Times New Roman" w:eastAsia="sans-serif" w:cs="Times New Roman"/>
          <w:sz w:val="21"/>
          <w:szCs w:val="21"/>
          <w:shd w:val="clear" w:color="auto" w:fill="FFFFFF"/>
          <w:lang w:val="en-US" w:eastAsia="zh-CN"/>
        </w:rPr>
        <w:object>
          <v:shape id="_x0000_i1026" o:spt="75" type="#_x0000_t75" style="height:98.75pt;width:281.45pt;" o:ole="t" filled="f" o:preferrelative="t" stroked="f" coordsize="21600,21600">
            <v:path/>
            <v:fill on="f" focussize="0,0"/>
            <v:stroke on="f" joinstyle="miter"/>
            <v:imagedata r:id="rId8" o:title=""/>
            <o:lock v:ext="edit" aspectratio="f"/>
            <w10:wrap type="none"/>
            <w10:anchorlock/>
          </v:shape>
          <o:OLEObject Type="Embed" ProgID="Visio.Drawing.15" ShapeID="_x0000_i1026" DrawAspect="Content" ObjectID="_1468075726" r:id="rId7">
            <o:LockedField>false</o:LockedField>
          </o:OLEObject>
        </w:object>
      </w:r>
      <w:r>
        <w:rPr>
          <w:rFonts w:ascii="Times New Roman" w:hAnsi="Times New Roman" w:eastAsia="sans-serif" w:cs="Times New Roman"/>
          <w:sz w:val="21"/>
          <w:szCs w:val="21"/>
          <w:shd w:val="clear" w:color="auto" w:fill="FFFFFF"/>
          <w:lang w:val="en-US"/>
        </w:rPr>
        <w:t> </w:t>
      </w:r>
    </w:p>
    <w:p>
      <w:pPr>
        <w:overflowPunct w:val="0"/>
        <w:autoSpaceDE w:val="0"/>
        <w:autoSpaceDN w:val="0"/>
        <w:adjustRightInd w:val="0"/>
        <w:spacing w:after="120"/>
        <w:ind w:right="-96"/>
        <w:jc w:val="center"/>
        <w:textAlignment w:val="baseline"/>
        <w:rPr>
          <w:rFonts w:ascii="Times New Roman" w:hAnsi="Times New Roman" w:eastAsia="宋体" w:cs="Times New Roman"/>
          <w:b/>
          <w:lang w:eastAsia="zh-CN"/>
        </w:rPr>
      </w:pPr>
      <w:r>
        <w:rPr>
          <w:rFonts w:ascii="Times New Roman" w:hAnsi="Times New Roman" w:eastAsia="宋体" w:cs="Times New Roman"/>
          <w:b/>
          <w:lang w:eastAsia="zh-CN"/>
        </w:rPr>
        <w:t>Figure 2 R17 PDCCH monitoring adaptation</w:t>
      </w:r>
    </w:p>
    <w:p>
      <w:pPr>
        <w:pStyle w:val="26"/>
        <w:spacing w:before="0" w:beforeAutospacing="0" w:after="0" w:afterAutospacing="0"/>
        <w:jc w:val="both"/>
        <w:textAlignment w:val="baseline"/>
        <w:rPr>
          <w:rFonts w:ascii="Times New Roman" w:hAnsi="Times New Roman" w:cs="Times New Roman"/>
        </w:rPr>
      </w:pPr>
      <w:r>
        <w:rPr>
          <w:rFonts w:ascii="Times New Roman" w:hAnsi="Times New Roman" w:eastAsia="Microsoft YaHei UI" w:cs="Times New Roman"/>
          <w:b/>
          <w:bCs/>
          <w:sz w:val="20"/>
          <w:szCs w:val="20"/>
          <w:shd w:val="clear" w:color="auto" w:fill="FFFFFF"/>
          <w:lang w:val="en-US"/>
        </w:rPr>
        <w:t>Observation </w:t>
      </w:r>
      <w:r>
        <w:rPr>
          <w:rFonts w:ascii="Times New Roman" w:hAnsi="Times New Roman" w:eastAsia="Microsoft YaHei UI" w:cs="Times New Roman"/>
          <w:b/>
          <w:bCs/>
          <w:sz w:val="20"/>
          <w:szCs w:val="20"/>
          <w:shd w:val="clear" w:color="auto" w:fill="FFFFFF"/>
          <w:lang w:val="en-US" w:eastAsia="zh-CN"/>
        </w:rPr>
        <w:t>1: </w:t>
      </w:r>
      <w:r>
        <w:rPr>
          <w:rFonts w:ascii="Times New Roman" w:hAnsi="Times New Roman" w:eastAsia="Microsoft YaHei UI" w:cs="Times New Roman"/>
          <w:b/>
          <w:bCs/>
          <w:sz w:val="20"/>
          <w:szCs w:val="20"/>
          <w:shd w:val="clear" w:color="auto" w:fill="FFFFFF"/>
          <w:lang w:val="en-US"/>
        </w:rPr>
        <w:t>R17 PDCCH monitoring adaptation can reduce the unnecessary power consumption caused by jitter</w:t>
      </w:r>
      <w:r>
        <w:rPr>
          <w:rFonts w:ascii="Times New Roman" w:hAnsi="Times New Roman" w:eastAsia="Microsoft YaHei UI" w:cs="Times New Roman"/>
          <w:b/>
          <w:bCs/>
          <w:sz w:val="20"/>
          <w:szCs w:val="20"/>
          <w:shd w:val="clear" w:color="auto" w:fill="FFFFFF"/>
          <w:lang w:val="en-US" w:eastAsia="zh-CN"/>
        </w:rPr>
        <w:t>.</w:t>
      </w:r>
      <w:r>
        <w:rPr>
          <w:rFonts w:ascii="Times New Roman" w:hAnsi="Times New Roman" w:eastAsia="Microsoft YaHei UI" w:cs="Times New Roman"/>
          <w:sz w:val="20"/>
          <w:szCs w:val="20"/>
          <w:shd w:val="clear" w:color="auto" w:fill="FFFFFF"/>
          <w:lang w:val="en-US"/>
        </w:rPr>
        <w:t> </w:t>
      </w:r>
    </w:p>
    <w:p>
      <w:pPr>
        <w:numPr>
          <w:ilvl w:val="0"/>
          <w:numId w:val="16"/>
        </w:numPr>
        <w:textAlignment w:val="baseline"/>
        <w:rPr>
          <w:rFonts w:ascii="Times New Roman" w:hAnsi="Times New Roman" w:eastAsia="Microsoft YaHei UI" w:cs="Times New Roman"/>
          <w:b/>
          <w:bCs/>
          <w:sz w:val="21"/>
          <w:szCs w:val="21"/>
          <w:shd w:val="clear" w:color="auto" w:fill="FFFFFF"/>
        </w:rPr>
      </w:pPr>
      <w:r>
        <w:rPr>
          <w:rFonts w:ascii="Times New Roman" w:hAnsi="Times New Roman" w:eastAsia="Microsoft YaHei UI" w:cs="Times New Roman"/>
          <w:b/>
          <w:bCs/>
          <w:sz w:val="21"/>
          <w:szCs w:val="21"/>
          <w:shd w:val="clear" w:color="auto" w:fill="FFFFFF"/>
        </w:rPr>
        <w:t>Two-stage DRX scheme</w:t>
      </w:r>
    </w:p>
    <w:p>
      <w:pPr>
        <w:pStyle w:val="3"/>
        <w:rPr>
          <w:rFonts w:ascii="Times New Roman" w:hAnsi="Times New Roman" w:cs="Times New Roman"/>
        </w:rPr>
      </w:pPr>
      <w:r>
        <w:rPr>
          <w:rFonts w:ascii="Times New Roman" w:hAnsi="Times New Roman" w:eastAsia="宋体" w:cs="Times New Roman"/>
          <w:lang w:eastAsia="zh-CN"/>
        </w:rPr>
        <w:t>In RAN2#119e meeting, some companies proposed several solutions to handle jitter. One typical solution is to introduce two-stage DRX as proposed in [2]. In principle</w:t>
      </w:r>
      <w:r>
        <w:rPr>
          <w:rFonts w:ascii="Times New Roman" w:hAnsi="Times New Roman" w:cs="Times New Roman"/>
        </w:rPr>
        <w:t xml:space="preserve">, </w:t>
      </w:r>
      <w:r>
        <w:rPr>
          <w:rFonts w:ascii="Times New Roman" w:hAnsi="Times New Roman" w:eastAsia="宋体" w:cs="Times New Roman"/>
          <w:lang w:eastAsia="zh-CN"/>
        </w:rPr>
        <w:t>it</w:t>
      </w:r>
      <w:r>
        <w:rPr>
          <w:rFonts w:ascii="Times New Roman" w:hAnsi="Times New Roman" w:cs="Times New Roman"/>
        </w:rPr>
        <w:t xml:space="preserve"> could be sufficient that the UE monitors a few short times during that range</w:t>
      </w:r>
      <w:r>
        <w:rPr>
          <w:rFonts w:ascii="Times New Roman" w:hAnsi="Times New Roman" w:eastAsia="宋体" w:cs="Times New Roman"/>
          <w:lang w:eastAsia="zh-CN"/>
        </w:rPr>
        <w:t xml:space="preserve"> instead of </w:t>
      </w:r>
      <w:r>
        <w:rPr>
          <w:rFonts w:ascii="Times New Roman" w:hAnsi="Times New Roman" w:cs="Times New Roman"/>
        </w:rPr>
        <w:t>the whole jitter range. In this case, existing DRX functionality could be used by configuring a long DRX cycle, with the difference that the UE would monitor PDCCH only intermittently during that “OnDuration” time.</w:t>
      </w:r>
    </w:p>
    <w:p>
      <w:pPr>
        <w:pStyle w:val="3"/>
        <w:rPr>
          <w:rFonts w:ascii="Times New Roman" w:hAnsi="Times New Roman" w:cs="Times New Roman"/>
        </w:rPr>
      </w:pPr>
      <w:r>
        <w:rPr>
          <w:rFonts w:ascii="Times New Roman" w:hAnsi="Times New Roman" w:cs="Times New Roman"/>
        </w:rPr>
        <w:t xml:space="preserve">In </w:t>
      </w:r>
      <w:r>
        <w:rPr>
          <w:rFonts w:ascii="Times New Roman" w:hAnsi="Times New Roman" w:cs="Times New Roman"/>
          <w:lang w:eastAsia="zh-CN"/>
        </w:rPr>
        <w:t>this scheme</w:t>
      </w:r>
      <w:r>
        <w:rPr>
          <w:rFonts w:ascii="Times New Roman" w:hAnsi="Times New Roman" w:cs="Times New Roman"/>
        </w:rPr>
        <w:t xml:space="preserve">, two-stage DRX introduces Inner DRX cycles within an Outer DRX cycle. The outer </w:t>
      </w:r>
      <w:r>
        <w:rPr>
          <w:rFonts w:ascii="Times New Roman" w:hAnsi="Times New Roman" w:cs="Times New Roman"/>
          <w:i/>
        </w:rPr>
        <w:t>onDurationTimer</w:t>
      </w:r>
      <w:r>
        <w:rPr>
          <w:rFonts w:ascii="Times New Roman" w:hAnsi="Times New Roman" w:cs="Times New Roman"/>
        </w:rPr>
        <w:t xml:space="preserve"> determines the period over which shorter Inner DRX cycles run. In other words, the inner </w:t>
      </w:r>
      <w:r>
        <w:rPr>
          <w:rFonts w:ascii="Times New Roman" w:hAnsi="Times New Roman" w:cs="Times New Roman"/>
          <w:i/>
        </w:rPr>
        <w:t>onDurationTimer</w:t>
      </w:r>
      <w:r>
        <w:rPr>
          <w:rFonts w:ascii="Times New Roman" w:hAnsi="Times New Roman" w:cs="Times New Roman"/>
        </w:rPr>
        <w:t xml:space="preserve"> is started only as long as the outer </w:t>
      </w:r>
      <w:r>
        <w:rPr>
          <w:rFonts w:ascii="Times New Roman" w:hAnsi="Times New Roman" w:cs="Times New Roman"/>
          <w:i/>
        </w:rPr>
        <w:t>onDurationTimer</w:t>
      </w:r>
      <w:r>
        <w:rPr>
          <w:rFonts w:ascii="Times New Roman" w:hAnsi="Times New Roman" w:cs="Times New Roman"/>
        </w:rPr>
        <w:t xml:space="preserve"> is running. The UE monitors the PDCCH only during the inner </w:t>
      </w:r>
      <w:r>
        <w:rPr>
          <w:rFonts w:ascii="Times New Roman" w:hAnsi="Times New Roman" w:cs="Times New Roman"/>
          <w:i/>
          <w:iCs/>
        </w:rPr>
        <w:t>onDurationTime</w:t>
      </w:r>
      <w:r>
        <w:rPr>
          <w:rFonts w:ascii="Times New Roman" w:hAnsi="Times New Roman" w:cs="Times New Roman"/>
        </w:rPr>
        <w:t xml:space="preserve"> of the Inner cycles.</w:t>
      </w:r>
    </w:p>
    <w:p>
      <w:pPr>
        <w:numPr>
          <w:ilvl w:val="0"/>
          <w:numId w:val="16"/>
        </w:numPr>
        <w:textAlignment w:val="baseline"/>
        <w:rPr>
          <w:rFonts w:ascii="Times New Roman" w:hAnsi="Times New Roman" w:eastAsia="Microsoft YaHei UI" w:cs="Times New Roman"/>
          <w:b/>
          <w:bCs/>
          <w:sz w:val="21"/>
          <w:szCs w:val="21"/>
          <w:shd w:val="clear" w:color="auto" w:fill="FFFFFF"/>
        </w:rPr>
      </w:pPr>
      <w:r>
        <w:rPr>
          <w:rFonts w:ascii="Times New Roman" w:hAnsi="Times New Roman" w:eastAsia="Microsoft YaHei UI" w:cs="Times New Roman"/>
          <w:b/>
          <w:bCs/>
          <w:sz w:val="21"/>
          <w:szCs w:val="21"/>
          <w:shd w:val="clear" w:color="auto" w:fill="FFFFFF"/>
        </w:rPr>
        <w:t>Performance evaluation </w:t>
      </w:r>
    </w:p>
    <w:p>
      <w:pPr>
        <w:pStyle w:val="3"/>
        <w:rPr>
          <w:rFonts w:ascii="Times New Roman" w:hAnsi="Times New Roman" w:eastAsia="Batang" w:cs="Times New Roman"/>
          <w:szCs w:val="20"/>
        </w:rPr>
      </w:pPr>
      <w:bookmarkStart w:id="2" w:name="_Hlk115076714"/>
      <w:r>
        <w:rPr>
          <w:rFonts w:ascii="Times New Roman" w:hAnsi="Times New Roman" w:eastAsia="Batang" w:cs="Times New Roman"/>
          <w:szCs w:val="20"/>
        </w:rPr>
        <w:t xml:space="preserve">In order to evaluate whether there is power saving gain for </w:t>
      </w:r>
      <w:r>
        <w:rPr>
          <w:rFonts w:ascii="Times New Roman" w:hAnsi="Times New Roman" w:eastAsia="Batang" w:cs="Times New Roman"/>
          <w:szCs w:val="20"/>
          <w:lang w:eastAsia="zh-CN"/>
        </w:rPr>
        <w:t xml:space="preserve">two-stage DRX scheme compared to the legacy R17 PDCCH monitoring adaptation, </w:t>
      </w:r>
      <w:r>
        <w:rPr>
          <w:rFonts w:ascii="Times New Roman" w:hAnsi="Times New Roman" w:eastAsia="Batang" w:cs="Times New Roman"/>
          <w:szCs w:val="20"/>
        </w:rPr>
        <w:t xml:space="preserve">simulation is performed with the assumptions /configurations provided in Annex B. </w:t>
      </w:r>
    </w:p>
    <w:p>
      <w:pPr>
        <w:pStyle w:val="3"/>
        <w:rPr>
          <w:rFonts w:ascii="Times New Roman" w:hAnsi="Times New Roman" w:eastAsia="等线" w:cs="Times New Roman"/>
          <w:lang w:eastAsia="zh-CN"/>
        </w:rPr>
      </w:pPr>
      <w:r>
        <w:rPr>
          <w:rFonts w:ascii="Times New Roman" w:hAnsi="Times New Roman" w:cs="Times New Roman"/>
        </w:rPr>
        <w:t>Table 1 shows the performance comparison of the two-stage DRX scheme and legacy R17 PDCCH monitoring adaptation scheme</w:t>
      </w:r>
      <w:r>
        <w:rPr>
          <w:rFonts w:ascii="Times New Roman" w:hAnsi="Times New Roman" w:cs="Times New Roman"/>
          <w:color w:val="000000"/>
        </w:rPr>
        <w:t xml:space="preserve">. </w:t>
      </w:r>
      <w:r>
        <w:rPr>
          <w:rFonts w:ascii="Times New Roman" w:hAnsi="Times New Roman" w:eastAsia="等线" w:cs="Times New Roman"/>
          <w:lang w:eastAsia="zh-CN"/>
        </w:rPr>
        <w:t xml:space="preserve">Both schemes can achieve a considerable power saving gain compared to the Always-On solution. However, compared to Rel-17 PDCCH monitoring adaptation, </w:t>
      </w:r>
      <w:r>
        <w:rPr>
          <w:rFonts w:ascii="Times New Roman" w:hAnsi="Times New Roman" w:cs="Times New Roman"/>
        </w:rPr>
        <w:t>two-stage DRX scheme</w:t>
      </w:r>
      <w:r>
        <w:rPr>
          <w:rFonts w:ascii="Times New Roman" w:hAnsi="Times New Roman" w:eastAsia="等线" w:cs="Times New Roman"/>
          <w:lang w:eastAsia="zh-CN"/>
        </w:rPr>
        <w:t xml:space="preserve"> will result in </w:t>
      </w:r>
      <w:r>
        <w:rPr>
          <w:rFonts w:ascii="Times New Roman" w:hAnsi="Times New Roman" w:cs="Times New Roman"/>
        </w:rPr>
        <w:t xml:space="preserve">more UE </w:t>
      </w:r>
      <w:r>
        <w:rPr>
          <w:rFonts w:ascii="Times New Roman" w:hAnsi="Times New Roman" w:eastAsia="等线" w:cs="Times New Roman"/>
          <w:lang w:eastAsia="zh-CN"/>
        </w:rPr>
        <w:t xml:space="preserve">power consumption by </w:t>
      </w:r>
      <w:r>
        <w:rPr>
          <w:rFonts w:ascii="Times New Roman" w:hAnsi="Times New Roman" w:cs="Times New Roman"/>
        </w:rPr>
        <w:t>1.84% ~</w:t>
      </w:r>
      <w:r>
        <w:rPr>
          <w:rFonts w:ascii="Times New Roman" w:hAnsi="Times New Roman" w:eastAsia="等线" w:cs="Times New Roman"/>
          <w:lang w:eastAsia="zh-CN"/>
        </w:rPr>
        <w:t xml:space="preserve"> </w:t>
      </w:r>
      <w:r>
        <w:rPr>
          <w:rFonts w:ascii="Times New Roman" w:hAnsi="Times New Roman" w:cs="Times New Roman"/>
        </w:rPr>
        <w:t>5.48%</w:t>
      </w:r>
      <w:r>
        <w:rPr>
          <w:rFonts w:ascii="Times New Roman" w:hAnsi="Times New Roman" w:eastAsia="等线" w:cs="Times New Roman"/>
          <w:lang w:eastAsia="zh-CN"/>
        </w:rPr>
        <w:t xml:space="preserve"> due to the inflexibility to stop PDCCH monitoring. Two-stage DRX also shows worse capacity than R17 PDCCH monitoring adaptation when the number of UEs per cell is 10. </w:t>
      </w:r>
    </w:p>
    <w:p>
      <w:pPr>
        <w:jc w:val="center"/>
        <w:rPr>
          <w:rFonts w:ascii="Times New Roman" w:hAnsi="Times New Roman" w:eastAsia="MS Mincho" w:cs="Times New Roman"/>
          <w:b/>
          <w:color w:val="000000"/>
        </w:rPr>
      </w:pPr>
      <w:r>
        <w:rPr>
          <w:rFonts w:ascii="Times New Roman" w:hAnsi="Times New Roman" w:eastAsia="MS Mincho" w:cs="Times New Roman"/>
          <w:b/>
          <w:color w:val="000000"/>
        </w:rPr>
        <w:t xml:space="preserve">Table 1 </w:t>
      </w:r>
      <w:r>
        <w:rPr>
          <w:rFonts w:ascii="Times New Roman" w:hAnsi="Times New Roman" w:eastAsia="MS Mincho" w:cs="Times New Roman"/>
          <w:b/>
        </w:rPr>
        <w:t>Evaluation results in FR1 DL Indoor Hotspot with 30Mbps traffic model</w:t>
      </w:r>
    </w:p>
    <w:tbl>
      <w:tblPr>
        <w:tblStyle w:val="28"/>
        <w:tblpPr w:leftFromText="180" w:rightFromText="180" w:vertAnchor="text" w:tblpXSpec="center" w:tblpY="531"/>
        <w:tblW w:w="8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417"/>
        <w:gridCol w:w="1153"/>
        <w:gridCol w:w="1116"/>
        <w:gridCol w:w="1138"/>
        <w:gridCol w:w="1129"/>
        <w:gridCol w:w="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shd w:val="clear" w:color="auto" w:fill="D8D8D8"/>
          </w:tcPr>
          <w:p>
            <w:pPr>
              <w:widowControl w:val="0"/>
              <w:jc w:val="both"/>
              <w:rPr>
                <w:rFonts w:ascii="Times New Roman" w:hAnsi="Times New Roman" w:eastAsia="等线" w:cs="Times New Roman"/>
                <w:b/>
                <w:bCs/>
                <w:szCs w:val="20"/>
                <w:lang w:eastAsia="zh-CN"/>
              </w:rPr>
            </w:pPr>
            <w:r>
              <w:rPr>
                <w:rFonts w:ascii="Times New Roman" w:hAnsi="Times New Roman" w:eastAsia="等线" w:cs="Times New Roman"/>
                <w:b/>
                <w:bCs/>
                <w:szCs w:val="20"/>
                <w:lang w:eastAsia="zh-CN"/>
              </w:rPr>
              <w:t>Power saving scheme</w:t>
            </w:r>
          </w:p>
        </w:tc>
        <w:tc>
          <w:tcPr>
            <w:tcW w:w="1417" w:type="dxa"/>
            <w:tcBorders>
              <w:top w:val="single" w:color="auto" w:sz="4" w:space="0"/>
              <w:left w:val="nil"/>
              <w:bottom w:val="single" w:color="auto" w:sz="4" w:space="0"/>
              <w:right w:val="single" w:color="auto" w:sz="4" w:space="0"/>
            </w:tcBorders>
            <w:shd w:val="clear" w:color="auto" w:fill="D8D8D8"/>
          </w:tcPr>
          <w:p>
            <w:pPr>
              <w:widowControl w:val="0"/>
              <w:jc w:val="center"/>
              <w:rPr>
                <w:rFonts w:ascii="Times New Roman" w:hAnsi="Times New Roman" w:eastAsia="等线" w:cs="Times New Roman"/>
                <w:b/>
                <w:bCs/>
                <w:szCs w:val="21"/>
                <w:lang w:eastAsia="zh-CN"/>
              </w:rPr>
            </w:pPr>
            <w:r>
              <w:rPr>
                <w:rFonts w:ascii="Times New Roman" w:hAnsi="Times New Roman" w:eastAsia="等线" w:cs="Times New Roman"/>
                <w:b/>
                <w:bCs/>
                <w:szCs w:val="21"/>
                <w:lang w:eastAsia="zh-CN"/>
              </w:rPr>
              <w:t>DRX configuration</w:t>
            </w:r>
          </w:p>
          <w:p>
            <w:pPr>
              <w:widowControl w:val="0"/>
              <w:jc w:val="center"/>
              <w:rPr>
                <w:rFonts w:ascii="Times New Roman" w:hAnsi="Times New Roman" w:eastAsia="等线" w:cs="Times New Roman"/>
                <w:b/>
                <w:bCs/>
                <w:szCs w:val="20"/>
                <w:lang w:eastAsia="zh-CN"/>
              </w:rPr>
            </w:pPr>
            <w:r>
              <w:rPr>
                <w:rFonts w:ascii="Times New Roman" w:hAnsi="Times New Roman" w:eastAsia="等线" w:cs="Times New Roman"/>
                <w:b/>
                <w:bCs/>
                <w:szCs w:val="20"/>
                <w:lang w:eastAsia="zh-CN"/>
              </w:rPr>
              <w:t>(</w:t>
            </w:r>
            <w:r>
              <w:rPr>
                <w:rFonts w:ascii="Times New Roman" w:hAnsi="Times New Roman" w:eastAsia="等线" w:cs="Times New Roman"/>
                <w:b/>
                <w:szCs w:val="21"/>
                <w:lang w:eastAsia="zh-CN"/>
              </w:rPr>
              <w:t>Cycle_ODT_IAT</w:t>
            </w:r>
            <w:r>
              <w:rPr>
                <w:rFonts w:ascii="Times New Roman" w:hAnsi="Times New Roman" w:eastAsia="等线" w:cs="Times New Roman"/>
                <w:b/>
                <w:bCs/>
                <w:szCs w:val="20"/>
                <w:lang w:eastAsia="zh-CN"/>
              </w:rPr>
              <w:t>) ms</w:t>
            </w:r>
          </w:p>
        </w:tc>
        <w:tc>
          <w:tcPr>
            <w:tcW w:w="1153" w:type="dxa"/>
            <w:tcBorders>
              <w:top w:val="single" w:color="auto" w:sz="4" w:space="0"/>
              <w:left w:val="nil"/>
              <w:bottom w:val="single" w:color="auto" w:sz="4" w:space="0"/>
              <w:right w:val="single" w:color="auto" w:sz="4" w:space="0"/>
            </w:tcBorders>
            <w:shd w:val="clear" w:color="auto" w:fill="D8D8D8"/>
          </w:tcPr>
          <w:p>
            <w:pPr>
              <w:widowControl w:val="0"/>
              <w:jc w:val="center"/>
              <w:rPr>
                <w:rFonts w:ascii="Times New Roman" w:hAnsi="Times New Roman" w:eastAsia="等线" w:cs="Times New Roman"/>
                <w:b/>
                <w:bCs/>
                <w:szCs w:val="20"/>
                <w:lang w:eastAsia="zh-CN"/>
              </w:rPr>
            </w:pPr>
            <w:r>
              <w:rPr>
                <w:rFonts w:ascii="Times New Roman" w:hAnsi="Times New Roman" w:eastAsia="等线" w:cs="Times New Roman"/>
                <w:b/>
                <w:bCs/>
                <w:szCs w:val="20"/>
                <w:lang w:eastAsia="zh-CN"/>
              </w:rPr>
              <w:t>avg # UEs/ cell = N1</w:t>
            </w:r>
          </w:p>
        </w:tc>
        <w:tc>
          <w:tcPr>
            <w:tcW w:w="1116" w:type="dxa"/>
            <w:tcBorders>
              <w:top w:val="single" w:color="auto" w:sz="4" w:space="0"/>
              <w:left w:val="nil"/>
              <w:bottom w:val="single" w:color="auto" w:sz="4" w:space="0"/>
              <w:right w:val="single" w:color="auto" w:sz="4" w:space="0"/>
            </w:tcBorders>
            <w:shd w:val="clear" w:color="auto" w:fill="D8D8D8"/>
          </w:tcPr>
          <w:p>
            <w:pPr>
              <w:widowControl w:val="0"/>
              <w:jc w:val="center"/>
              <w:rPr>
                <w:rFonts w:ascii="Times New Roman" w:hAnsi="Times New Roman" w:eastAsia="等线" w:cs="Times New Roman"/>
                <w:b/>
                <w:bCs/>
                <w:szCs w:val="20"/>
                <w:lang w:eastAsia="zh-CN"/>
              </w:rPr>
            </w:pPr>
            <w:r>
              <w:rPr>
                <w:rFonts w:ascii="Times New Roman" w:hAnsi="Times New Roman" w:eastAsia="等线" w:cs="Times New Roman"/>
                <w:b/>
                <w:bCs/>
                <w:szCs w:val="20"/>
                <w:lang w:eastAsia="zh-CN"/>
              </w:rPr>
              <w:t>C1=floor</w:t>
            </w:r>
          </w:p>
          <w:p>
            <w:pPr>
              <w:widowControl w:val="0"/>
              <w:jc w:val="center"/>
              <w:rPr>
                <w:rFonts w:ascii="Times New Roman" w:hAnsi="Times New Roman" w:eastAsia="等线" w:cs="Times New Roman"/>
                <w:b/>
                <w:bCs/>
                <w:szCs w:val="20"/>
                <w:lang w:eastAsia="zh-CN"/>
              </w:rPr>
            </w:pPr>
            <w:r>
              <w:rPr>
                <w:rFonts w:ascii="Times New Roman" w:hAnsi="Times New Roman" w:eastAsia="等线" w:cs="Times New Roman"/>
                <w:b/>
                <w:bCs/>
                <w:szCs w:val="20"/>
                <w:lang w:eastAsia="zh-CN"/>
              </w:rPr>
              <w:t>(Capacity)</w:t>
            </w:r>
          </w:p>
        </w:tc>
        <w:tc>
          <w:tcPr>
            <w:tcW w:w="1138" w:type="dxa"/>
            <w:tcBorders>
              <w:top w:val="single" w:color="auto" w:sz="4" w:space="0"/>
              <w:left w:val="nil"/>
              <w:bottom w:val="single" w:color="auto" w:sz="4" w:space="0"/>
              <w:right w:val="single" w:color="auto" w:sz="4" w:space="0"/>
            </w:tcBorders>
            <w:shd w:val="clear" w:color="auto" w:fill="D8D8D8"/>
          </w:tcPr>
          <w:p>
            <w:pPr>
              <w:widowControl w:val="0"/>
              <w:jc w:val="center"/>
              <w:rPr>
                <w:rFonts w:ascii="Times New Roman" w:hAnsi="Times New Roman" w:eastAsia="等线" w:cs="Times New Roman"/>
                <w:b/>
                <w:bCs/>
                <w:szCs w:val="20"/>
                <w:lang w:eastAsia="zh-CN"/>
              </w:rPr>
            </w:pPr>
            <w:r>
              <w:rPr>
                <w:rFonts w:ascii="Times New Roman" w:hAnsi="Times New Roman" w:eastAsia="等线" w:cs="Times New Roman"/>
                <w:b/>
                <w:bCs/>
                <w:szCs w:val="20"/>
                <w:lang w:eastAsia="zh-CN"/>
              </w:rPr>
              <w:t>% of satisfied UEs when #UEs/cell = N1</w:t>
            </w:r>
          </w:p>
        </w:tc>
        <w:tc>
          <w:tcPr>
            <w:tcW w:w="1129" w:type="dxa"/>
            <w:tcBorders>
              <w:top w:val="single" w:color="auto" w:sz="4" w:space="0"/>
              <w:left w:val="nil"/>
              <w:bottom w:val="single" w:color="auto" w:sz="4" w:space="0"/>
              <w:right w:val="single" w:color="auto" w:sz="4" w:space="0"/>
            </w:tcBorders>
            <w:shd w:val="clear" w:color="auto" w:fill="D8D8D8"/>
          </w:tcPr>
          <w:p>
            <w:pPr>
              <w:widowControl w:val="0"/>
              <w:jc w:val="center"/>
              <w:rPr>
                <w:rFonts w:ascii="Times New Roman" w:hAnsi="Times New Roman" w:eastAsia="等线" w:cs="Times New Roman"/>
                <w:b/>
                <w:bCs/>
                <w:szCs w:val="20"/>
                <w:lang w:eastAsia="zh-CN"/>
              </w:rPr>
            </w:pPr>
            <w:r>
              <w:rPr>
                <w:rFonts w:ascii="Times New Roman" w:hAnsi="Times New Roman" w:eastAsia="等线" w:cs="Times New Roman"/>
                <w:b/>
                <w:bCs/>
                <w:szCs w:val="20"/>
                <w:lang w:eastAsia="zh-CN"/>
              </w:rPr>
              <w:t>Power saving gain (%)</w:t>
            </w:r>
          </w:p>
        </w:tc>
        <w:tc>
          <w:tcPr>
            <w:tcW w:w="714" w:type="dxa"/>
            <w:tcBorders>
              <w:top w:val="single" w:color="auto" w:sz="4" w:space="0"/>
              <w:left w:val="nil"/>
              <w:bottom w:val="single" w:color="auto" w:sz="4" w:space="0"/>
              <w:right w:val="single" w:color="auto" w:sz="4" w:space="0"/>
            </w:tcBorders>
            <w:shd w:val="clear" w:color="auto" w:fill="D8D8D8"/>
          </w:tcPr>
          <w:p>
            <w:pPr>
              <w:widowControl w:val="0"/>
              <w:jc w:val="both"/>
              <w:rPr>
                <w:rFonts w:ascii="Times New Roman" w:hAnsi="Times New Roman" w:eastAsia="等线" w:cs="Times New Roman"/>
                <w:b/>
                <w:bCs/>
                <w:szCs w:val="20"/>
                <w:lang w:eastAsia="zh-CN"/>
              </w:rPr>
            </w:pPr>
            <w:r>
              <w:rPr>
                <w:rFonts w:ascii="Times New Roman" w:hAnsi="Times New Roman" w:eastAsia="等线" w:cs="Times New Roman"/>
                <w:b/>
                <w:bCs/>
                <w:szCs w:val="20"/>
                <w:lang w:eastAsia="zh-CN"/>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vAlign w:val="center"/>
          </w:tcPr>
          <w:p>
            <w:pPr>
              <w:widowControl w:val="0"/>
              <w:jc w:val="both"/>
              <w:rPr>
                <w:rFonts w:ascii="Times New Roman" w:hAnsi="Times New Roman" w:eastAsia="等线" w:cs="Times New Roman"/>
                <w:szCs w:val="20"/>
                <w:lang w:eastAsia="zh-CN"/>
              </w:rPr>
            </w:pPr>
            <w:r>
              <w:rPr>
                <w:rFonts w:ascii="Times New Roman" w:hAnsi="Times New Roman" w:eastAsia="等线" w:cs="Times New Roman"/>
                <w:szCs w:val="20"/>
                <w:lang w:eastAsia="zh-CN"/>
              </w:rPr>
              <w:t>AlwaysOn</w:t>
            </w:r>
          </w:p>
        </w:tc>
        <w:tc>
          <w:tcPr>
            <w:tcW w:w="1417" w:type="dxa"/>
            <w:tcBorders>
              <w:top w:val="single" w:color="auto" w:sz="4" w:space="0"/>
              <w:left w:val="nil"/>
              <w:bottom w:val="single" w:color="auto" w:sz="4" w:space="0"/>
              <w:right w:val="single" w:color="auto" w:sz="4" w:space="0"/>
            </w:tcBorders>
            <w:vAlign w:val="center"/>
          </w:tcPr>
          <w:p>
            <w:pPr>
              <w:widowControl w:val="0"/>
              <w:jc w:val="both"/>
              <w:rPr>
                <w:rFonts w:ascii="Times New Roman" w:hAnsi="Times New Roman" w:eastAsia="等线" w:cs="Times New Roman"/>
                <w:szCs w:val="20"/>
                <w:lang w:eastAsia="zh-CN"/>
              </w:rPr>
            </w:pPr>
            <w:r>
              <w:rPr>
                <w:rFonts w:ascii="Times New Roman" w:hAnsi="Times New Roman" w:eastAsia="等线" w:cs="Times New Roman"/>
                <w:szCs w:val="20"/>
                <w:lang w:eastAsia="zh-CN"/>
              </w:rPr>
              <w:t>-</w:t>
            </w:r>
          </w:p>
        </w:tc>
        <w:tc>
          <w:tcPr>
            <w:tcW w:w="1153" w:type="dxa"/>
            <w:tcBorders>
              <w:top w:val="single" w:color="auto" w:sz="4" w:space="0"/>
              <w:left w:val="nil"/>
              <w:bottom w:val="single" w:color="auto" w:sz="4" w:space="0"/>
              <w:right w:val="single" w:color="auto" w:sz="4" w:space="0"/>
            </w:tcBorders>
            <w:vAlign w:val="center"/>
          </w:tcPr>
          <w:p>
            <w:pPr>
              <w:widowControl w:val="0"/>
              <w:jc w:val="center"/>
              <w:rPr>
                <w:rFonts w:ascii="Times New Roman" w:hAnsi="Times New Roman" w:eastAsia="等线" w:cs="Times New Roman"/>
                <w:szCs w:val="20"/>
                <w:lang w:eastAsia="zh-CN"/>
              </w:rPr>
            </w:pPr>
            <w:r>
              <w:rPr>
                <w:rFonts w:ascii="Times New Roman" w:hAnsi="Times New Roman" w:eastAsia="等线" w:cs="Times New Roman"/>
                <w:szCs w:val="20"/>
                <w:lang w:eastAsia="zh-CN"/>
              </w:rPr>
              <w:t>5</w:t>
            </w:r>
          </w:p>
        </w:tc>
        <w:tc>
          <w:tcPr>
            <w:tcW w:w="1116" w:type="dxa"/>
            <w:tcBorders>
              <w:top w:val="single" w:color="auto" w:sz="4" w:space="0"/>
              <w:left w:val="nil"/>
              <w:bottom w:val="single" w:color="auto" w:sz="4" w:space="0"/>
              <w:right w:val="single" w:color="auto" w:sz="4" w:space="0"/>
            </w:tcBorders>
            <w:vAlign w:val="center"/>
          </w:tcPr>
          <w:p>
            <w:pPr>
              <w:widowControl w:val="0"/>
              <w:jc w:val="center"/>
              <w:rPr>
                <w:rFonts w:ascii="Times New Roman" w:hAnsi="Times New Roman" w:eastAsia="等线" w:cs="Times New Roman"/>
                <w:szCs w:val="20"/>
                <w:lang w:eastAsia="zh-CN"/>
              </w:rPr>
            </w:pPr>
            <w:r>
              <w:rPr>
                <w:rFonts w:ascii="Times New Roman" w:hAnsi="Times New Roman" w:eastAsia="等线" w:cs="Times New Roman"/>
                <w:szCs w:val="21"/>
                <w:lang w:eastAsia="zh-CN"/>
              </w:rPr>
              <w:t>10</w:t>
            </w:r>
          </w:p>
        </w:tc>
        <w:tc>
          <w:tcPr>
            <w:tcW w:w="1138" w:type="dxa"/>
            <w:tcBorders>
              <w:top w:val="single" w:color="auto" w:sz="4" w:space="0"/>
              <w:left w:val="nil"/>
              <w:bottom w:val="single" w:color="auto" w:sz="4" w:space="0"/>
              <w:right w:val="single" w:color="auto" w:sz="4" w:space="0"/>
            </w:tcBorders>
            <w:vAlign w:val="center"/>
          </w:tcPr>
          <w:p>
            <w:pPr>
              <w:widowControl w:val="0"/>
              <w:jc w:val="center"/>
              <w:rPr>
                <w:rFonts w:ascii="Times New Roman" w:hAnsi="Times New Roman" w:eastAsia="等线" w:cs="Times New Roman"/>
                <w:szCs w:val="20"/>
                <w:lang w:eastAsia="zh-CN"/>
              </w:rPr>
            </w:pPr>
            <w:r>
              <w:rPr>
                <w:rFonts w:ascii="Times New Roman" w:hAnsi="Times New Roman" w:eastAsia="等线" w:cs="Times New Roman"/>
                <w:szCs w:val="20"/>
                <w:lang w:eastAsia="zh-CN"/>
              </w:rPr>
              <w:t>100%</w:t>
            </w:r>
          </w:p>
        </w:tc>
        <w:tc>
          <w:tcPr>
            <w:tcW w:w="1129" w:type="dxa"/>
            <w:tcBorders>
              <w:top w:val="single" w:color="auto" w:sz="4" w:space="0"/>
              <w:left w:val="nil"/>
              <w:bottom w:val="single" w:color="auto" w:sz="4" w:space="0"/>
              <w:right w:val="single" w:color="auto" w:sz="4" w:space="0"/>
            </w:tcBorders>
            <w:vAlign w:val="center"/>
          </w:tcPr>
          <w:p>
            <w:pPr>
              <w:widowControl w:val="0"/>
              <w:jc w:val="center"/>
              <w:rPr>
                <w:rFonts w:ascii="Times New Roman" w:hAnsi="Times New Roman" w:eastAsia="等线" w:cs="Times New Roman"/>
                <w:szCs w:val="20"/>
                <w:lang w:eastAsia="zh-CN"/>
              </w:rPr>
            </w:pPr>
            <w:r>
              <w:rPr>
                <w:rFonts w:ascii="Times New Roman" w:hAnsi="Times New Roman" w:eastAsia="等线" w:cs="Times New Roman"/>
                <w:szCs w:val="20"/>
                <w:lang w:eastAsia="zh-CN"/>
              </w:rPr>
              <w:t>-</w:t>
            </w:r>
          </w:p>
        </w:tc>
        <w:tc>
          <w:tcPr>
            <w:tcW w:w="714" w:type="dxa"/>
            <w:tcBorders>
              <w:top w:val="single" w:color="auto" w:sz="4" w:space="0"/>
              <w:left w:val="nil"/>
              <w:bottom w:val="single" w:color="auto" w:sz="4" w:space="0"/>
              <w:right w:val="single" w:color="auto" w:sz="4" w:space="0"/>
            </w:tcBorders>
            <w:vAlign w:val="center"/>
          </w:tcPr>
          <w:p>
            <w:pPr>
              <w:widowControl w:val="0"/>
              <w:jc w:val="both"/>
              <w:rPr>
                <w:rFonts w:ascii="Times New Roman" w:hAnsi="Times New Roman" w:eastAsia="等线" w:cs="Times New Roman"/>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restart"/>
            <w:tcBorders>
              <w:top w:val="nil"/>
              <w:left w:val="single" w:color="auto" w:sz="4" w:space="0"/>
              <w:right w:val="single" w:color="auto" w:sz="4" w:space="0"/>
            </w:tcBorders>
            <w:vAlign w:val="center"/>
          </w:tcPr>
          <w:p>
            <w:pPr>
              <w:widowControl w:val="0"/>
              <w:jc w:val="both"/>
              <w:rPr>
                <w:rFonts w:ascii="Times New Roman" w:hAnsi="Times New Roman" w:eastAsia="等线" w:cs="Times New Roman"/>
                <w:sz w:val="21"/>
                <w:szCs w:val="21"/>
                <w:lang w:eastAsia="zh-CN"/>
              </w:rPr>
            </w:pPr>
            <w:r>
              <w:rPr>
                <w:rFonts w:ascii="Times New Roman" w:hAnsi="Times New Roman" w:eastAsia="等线" w:cs="Times New Roman"/>
                <w:szCs w:val="20"/>
                <w:lang w:eastAsia="zh-CN"/>
              </w:rPr>
              <w:t xml:space="preserve">R17 PDCCH </w:t>
            </w:r>
            <w:r>
              <w:rPr>
                <w:rFonts w:ascii="Times New Roman" w:hAnsi="Times New Roman" w:eastAsia="等线" w:cs="Times New Roman"/>
                <w:szCs w:val="21"/>
                <w:lang w:eastAsia="zh-CN"/>
              </w:rPr>
              <w:t>monitoring adaptation</w:t>
            </w:r>
          </w:p>
        </w:tc>
        <w:tc>
          <w:tcPr>
            <w:tcW w:w="1417" w:type="dxa"/>
            <w:tcBorders>
              <w:top w:val="single" w:color="auto" w:sz="4" w:space="0"/>
              <w:left w:val="nil"/>
              <w:bottom w:val="single" w:color="auto" w:sz="4" w:space="0"/>
              <w:right w:val="single" w:color="auto" w:sz="4" w:space="0"/>
            </w:tcBorders>
            <w:vAlign w:val="center"/>
          </w:tcPr>
          <w:p>
            <w:pPr>
              <w:widowControl w:val="0"/>
              <w:jc w:val="both"/>
              <w:rPr>
                <w:rFonts w:ascii="Times New Roman" w:hAnsi="Times New Roman" w:eastAsia="等线" w:cs="Times New Roman"/>
                <w:szCs w:val="20"/>
                <w:lang w:eastAsia="zh-CN"/>
              </w:rPr>
            </w:pPr>
            <w:r>
              <w:rPr>
                <w:rFonts w:ascii="Times New Roman" w:hAnsi="Times New Roman" w:eastAsia="等线" w:cs="Times New Roman"/>
                <w:szCs w:val="20"/>
                <w:lang w:eastAsia="zh-CN"/>
              </w:rPr>
              <w:t>16.67_10_4</w:t>
            </w:r>
          </w:p>
        </w:tc>
        <w:tc>
          <w:tcPr>
            <w:tcW w:w="1153" w:type="dxa"/>
            <w:tcBorders>
              <w:top w:val="single" w:color="auto" w:sz="4" w:space="0"/>
              <w:left w:val="nil"/>
              <w:bottom w:val="single" w:color="auto" w:sz="4" w:space="0"/>
              <w:right w:val="single" w:color="auto" w:sz="4" w:space="0"/>
            </w:tcBorders>
            <w:vAlign w:val="center"/>
          </w:tcPr>
          <w:p>
            <w:pPr>
              <w:widowControl w:val="0"/>
              <w:jc w:val="center"/>
              <w:rPr>
                <w:rFonts w:ascii="Times New Roman" w:hAnsi="Times New Roman" w:eastAsia="宋体" w:cs="Times New Roman"/>
                <w:szCs w:val="20"/>
                <w:lang w:eastAsia="zh-CN"/>
              </w:rPr>
            </w:pPr>
            <w:r>
              <w:rPr>
                <w:rFonts w:ascii="Times New Roman" w:hAnsi="Times New Roman" w:eastAsia="等线" w:cs="Times New Roman"/>
                <w:szCs w:val="20"/>
                <w:lang w:eastAsia="zh-CN"/>
              </w:rPr>
              <w:t>5</w:t>
            </w:r>
          </w:p>
        </w:tc>
        <w:tc>
          <w:tcPr>
            <w:tcW w:w="1116" w:type="dxa"/>
            <w:tcBorders>
              <w:top w:val="single" w:color="auto" w:sz="4" w:space="0"/>
              <w:left w:val="nil"/>
              <w:bottom w:val="single" w:color="auto" w:sz="4" w:space="0"/>
              <w:right w:val="single" w:color="auto" w:sz="4" w:space="0"/>
            </w:tcBorders>
            <w:vAlign w:val="center"/>
          </w:tcPr>
          <w:p>
            <w:pPr>
              <w:widowControl w:val="0"/>
              <w:jc w:val="center"/>
              <w:rPr>
                <w:rFonts w:ascii="Times New Roman" w:hAnsi="Times New Roman" w:eastAsia="宋体" w:cs="Times New Roman"/>
                <w:sz w:val="21"/>
                <w:szCs w:val="21"/>
                <w:lang w:eastAsia="zh-CN"/>
              </w:rPr>
            </w:pPr>
            <w:r>
              <w:rPr>
                <w:rFonts w:ascii="Times New Roman" w:hAnsi="Times New Roman" w:eastAsia="等线" w:cs="Times New Roman"/>
                <w:szCs w:val="21"/>
                <w:lang w:eastAsia="zh-CN"/>
              </w:rPr>
              <w:t>10</w:t>
            </w:r>
          </w:p>
        </w:tc>
        <w:tc>
          <w:tcPr>
            <w:tcW w:w="1138" w:type="dxa"/>
            <w:tcBorders>
              <w:top w:val="single" w:color="auto" w:sz="4" w:space="0"/>
              <w:left w:val="nil"/>
              <w:bottom w:val="single" w:color="auto" w:sz="4" w:space="0"/>
              <w:right w:val="single" w:color="auto" w:sz="4" w:space="0"/>
            </w:tcBorders>
            <w:vAlign w:val="center"/>
          </w:tcPr>
          <w:p>
            <w:pPr>
              <w:widowControl w:val="0"/>
              <w:jc w:val="center"/>
              <w:rPr>
                <w:rFonts w:ascii="Times New Roman" w:hAnsi="Times New Roman" w:eastAsia="等线" w:cs="Times New Roman"/>
                <w:szCs w:val="20"/>
                <w:lang w:eastAsia="zh-CN"/>
              </w:rPr>
            </w:pPr>
            <w:r>
              <w:rPr>
                <w:rFonts w:ascii="Times New Roman" w:hAnsi="Times New Roman" w:eastAsia="等线" w:cs="Times New Roman"/>
                <w:szCs w:val="20"/>
                <w:lang w:eastAsia="zh-CN"/>
              </w:rPr>
              <w:t>100%</w:t>
            </w:r>
          </w:p>
        </w:tc>
        <w:tc>
          <w:tcPr>
            <w:tcW w:w="1129" w:type="dxa"/>
            <w:tcBorders>
              <w:top w:val="single" w:color="auto" w:sz="4" w:space="0"/>
              <w:left w:val="nil"/>
              <w:bottom w:val="single" w:color="auto" w:sz="4" w:space="0"/>
              <w:right w:val="single" w:color="auto" w:sz="4" w:space="0"/>
            </w:tcBorders>
            <w:vAlign w:val="center"/>
          </w:tcPr>
          <w:p>
            <w:pPr>
              <w:widowControl w:val="0"/>
              <w:jc w:val="center"/>
              <w:rPr>
                <w:rFonts w:ascii="Times New Roman" w:hAnsi="Times New Roman" w:eastAsia="宋体" w:cs="Times New Roman"/>
                <w:szCs w:val="20"/>
                <w:lang w:eastAsia="zh-CN"/>
              </w:rPr>
            </w:pPr>
            <w:r>
              <w:rPr>
                <w:rFonts w:ascii="Times New Roman" w:hAnsi="Times New Roman" w:eastAsia="宋体" w:cs="Times New Roman"/>
                <w:szCs w:val="20"/>
                <w:lang w:eastAsia="zh-CN"/>
              </w:rPr>
              <w:t>23.36%</w:t>
            </w:r>
          </w:p>
        </w:tc>
        <w:tc>
          <w:tcPr>
            <w:tcW w:w="714" w:type="dxa"/>
            <w:tcBorders>
              <w:top w:val="single" w:color="auto" w:sz="4" w:space="0"/>
              <w:left w:val="nil"/>
              <w:bottom w:val="single" w:color="auto" w:sz="4" w:space="0"/>
              <w:right w:val="single" w:color="auto" w:sz="4" w:space="0"/>
            </w:tcBorders>
            <w:vAlign w:val="center"/>
          </w:tcPr>
          <w:p>
            <w:pPr>
              <w:widowControl w:val="0"/>
              <w:jc w:val="both"/>
              <w:rPr>
                <w:rFonts w:ascii="Times New Roman" w:hAnsi="Times New Roman" w:eastAsia="等线" w:cs="Times New Roman"/>
                <w:sz w:val="18"/>
                <w:szCs w:val="18"/>
                <w:lang w:eastAsia="zh-CN"/>
              </w:rPr>
            </w:pPr>
            <w:r>
              <w:rPr>
                <w:rFonts w:ascii="Times New Roman" w:hAnsi="Times New Roman" w:eastAsia="等线" w:cs="Times New Roman"/>
                <w:sz w:val="18"/>
                <w:szCs w:val="18"/>
                <w:lang w:eastAsia="zh-CN"/>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continue"/>
            <w:tcBorders>
              <w:left w:val="single" w:color="auto" w:sz="4" w:space="0"/>
              <w:bottom w:val="single" w:color="auto" w:sz="4" w:space="0"/>
              <w:right w:val="single" w:color="auto" w:sz="4" w:space="0"/>
            </w:tcBorders>
            <w:vAlign w:val="center"/>
          </w:tcPr>
          <w:p>
            <w:pPr>
              <w:widowControl w:val="0"/>
              <w:jc w:val="both"/>
              <w:rPr>
                <w:rFonts w:ascii="Times New Roman" w:hAnsi="Times New Roman" w:eastAsia="等线" w:cs="Times New Roman"/>
                <w:szCs w:val="20"/>
                <w:lang w:eastAsia="zh-CN"/>
              </w:rPr>
            </w:pPr>
          </w:p>
        </w:tc>
        <w:tc>
          <w:tcPr>
            <w:tcW w:w="1417" w:type="dxa"/>
            <w:tcBorders>
              <w:top w:val="single" w:color="auto" w:sz="4" w:space="0"/>
              <w:left w:val="nil"/>
              <w:bottom w:val="single" w:color="auto" w:sz="4" w:space="0"/>
              <w:right w:val="single" w:color="auto" w:sz="4" w:space="0"/>
            </w:tcBorders>
            <w:vAlign w:val="center"/>
          </w:tcPr>
          <w:p>
            <w:pPr>
              <w:widowControl w:val="0"/>
              <w:jc w:val="both"/>
              <w:rPr>
                <w:rFonts w:ascii="Times New Roman" w:hAnsi="Times New Roman" w:eastAsia="等线" w:cs="Times New Roman"/>
                <w:szCs w:val="20"/>
                <w:lang w:eastAsia="zh-CN"/>
              </w:rPr>
            </w:pPr>
            <w:r>
              <w:rPr>
                <w:rFonts w:ascii="Times New Roman" w:hAnsi="Times New Roman" w:eastAsia="等线" w:cs="Times New Roman"/>
                <w:szCs w:val="20"/>
                <w:lang w:eastAsia="zh-CN"/>
              </w:rPr>
              <w:t>16.67_10_4</w:t>
            </w:r>
          </w:p>
        </w:tc>
        <w:tc>
          <w:tcPr>
            <w:tcW w:w="1153" w:type="dxa"/>
            <w:tcBorders>
              <w:top w:val="single" w:color="auto" w:sz="4" w:space="0"/>
              <w:left w:val="nil"/>
              <w:bottom w:val="single" w:color="auto" w:sz="4" w:space="0"/>
              <w:right w:val="single" w:color="auto" w:sz="4" w:space="0"/>
            </w:tcBorders>
            <w:vAlign w:val="center"/>
          </w:tcPr>
          <w:p>
            <w:pPr>
              <w:widowControl w:val="0"/>
              <w:jc w:val="center"/>
              <w:rPr>
                <w:rFonts w:ascii="Times New Roman" w:hAnsi="Times New Roman" w:eastAsia="等线" w:cs="Times New Roman"/>
                <w:szCs w:val="20"/>
                <w:lang w:eastAsia="zh-CN"/>
              </w:rPr>
            </w:pPr>
            <w:r>
              <w:rPr>
                <w:rFonts w:ascii="Times New Roman" w:hAnsi="Times New Roman" w:eastAsia="等线" w:cs="Times New Roman"/>
                <w:szCs w:val="20"/>
                <w:lang w:eastAsia="zh-CN"/>
              </w:rPr>
              <w:t>5</w:t>
            </w:r>
          </w:p>
        </w:tc>
        <w:tc>
          <w:tcPr>
            <w:tcW w:w="1116" w:type="dxa"/>
            <w:tcBorders>
              <w:top w:val="single" w:color="auto" w:sz="4" w:space="0"/>
              <w:left w:val="nil"/>
              <w:bottom w:val="single" w:color="auto" w:sz="4" w:space="0"/>
              <w:right w:val="single" w:color="auto" w:sz="4" w:space="0"/>
            </w:tcBorders>
            <w:vAlign w:val="center"/>
          </w:tcPr>
          <w:p>
            <w:pPr>
              <w:widowControl w:val="0"/>
              <w:jc w:val="center"/>
              <w:rPr>
                <w:rFonts w:ascii="Times New Roman" w:hAnsi="Times New Roman" w:eastAsia="等线" w:cs="Times New Roman"/>
                <w:szCs w:val="21"/>
                <w:lang w:eastAsia="zh-CN"/>
              </w:rPr>
            </w:pPr>
            <w:r>
              <w:rPr>
                <w:rFonts w:ascii="Times New Roman" w:hAnsi="Times New Roman" w:eastAsia="等线" w:cs="Times New Roman"/>
                <w:szCs w:val="21"/>
                <w:lang w:eastAsia="zh-CN"/>
              </w:rPr>
              <w:t>10</w:t>
            </w:r>
          </w:p>
        </w:tc>
        <w:tc>
          <w:tcPr>
            <w:tcW w:w="1138" w:type="dxa"/>
            <w:tcBorders>
              <w:top w:val="single" w:color="auto" w:sz="4" w:space="0"/>
              <w:left w:val="nil"/>
              <w:bottom w:val="single" w:color="auto" w:sz="4" w:space="0"/>
              <w:right w:val="single" w:color="auto" w:sz="4" w:space="0"/>
            </w:tcBorders>
            <w:vAlign w:val="center"/>
          </w:tcPr>
          <w:p>
            <w:pPr>
              <w:widowControl w:val="0"/>
              <w:jc w:val="center"/>
              <w:rPr>
                <w:rFonts w:ascii="Times New Roman" w:hAnsi="Times New Roman" w:eastAsia="等线" w:cs="Times New Roman"/>
                <w:szCs w:val="20"/>
                <w:lang w:eastAsia="zh-CN"/>
              </w:rPr>
            </w:pPr>
            <w:r>
              <w:rPr>
                <w:rFonts w:ascii="Times New Roman" w:hAnsi="Times New Roman" w:eastAsia="等线" w:cs="Times New Roman"/>
                <w:szCs w:val="20"/>
                <w:lang w:eastAsia="zh-CN"/>
              </w:rPr>
              <w:t>100%</w:t>
            </w:r>
          </w:p>
        </w:tc>
        <w:tc>
          <w:tcPr>
            <w:tcW w:w="1129" w:type="dxa"/>
            <w:tcBorders>
              <w:top w:val="single" w:color="auto" w:sz="4" w:space="0"/>
              <w:left w:val="nil"/>
              <w:bottom w:val="single" w:color="auto" w:sz="4" w:space="0"/>
              <w:right w:val="single" w:color="auto" w:sz="4" w:space="0"/>
            </w:tcBorders>
            <w:vAlign w:val="center"/>
          </w:tcPr>
          <w:p>
            <w:pPr>
              <w:widowControl w:val="0"/>
              <w:jc w:val="center"/>
              <w:rPr>
                <w:rFonts w:ascii="Times New Roman" w:hAnsi="Times New Roman" w:eastAsia="等线" w:cs="Times New Roman"/>
                <w:szCs w:val="20"/>
                <w:lang w:eastAsia="zh-CN"/>
              </w:rPr>
            </w:pPr>
            <w:r>
              <w:rPr>
                <w:rFonts w:ascii="Times New Roman" w:hAnsi="Times New Roman" w:eastAsia="等线" w:cs="Times New Roman"/>
                <w:szCs w:val="20"/>
                <w:lang w:eastAsia="zh-CN"/>
              </w:rPr>
              <w:t>25.39%</w:t>
            </w:r>
          </w:p>
        </w:tc>
        <w:tc>
          <w:tcPr>
            <w:tcW w:w="714" w:type="dxa"/>
            <w:tcBorders>
              <w:top w:val="single" w:color="auto" w:sz="4" w:space="0"/>
              <w:left w:val="nil"/>
              <w:bottom w:val="single" w:color="auto" w:sz="4" w:space="0"/>
              <w:right w:val="single" w:color="auto" w:sz="4" w:space="0"/>
            </w:tcBorders>
            <w:vAlign w:val="center"/>
          </w:tcPr>
          <w:p>
            <w:pPr>
              <w:widowControl w:val="0"/>
              <w:jc w:val="both"/>
              <w:rPr>
                <w:rFonts w:ascii="Times New Roman" w:hAnsi="Times New Roman" w:eastAsia="等线" w:cs="Times New Roman"/>
                <w:sz w:val="18"/>
                <w:szCs w:val="18"/>
                <w:lang w:eastAsia="zh-CN"/>
              </w:rPr>
            </w:pPr>
            <w:r>
              <w:rPr>
                <w:rFonts w:ascii="Times New Roman" w:hAnsi="Times New Roman" w:eastAsia="等线" w:cs="Times New Roman"/>
                <w:sz w:val="18"/>
                <w:szCs w:val="18"/>
                <w:lang w:eastAsia="zh-CN"/>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413" w:type="dxa"/>
            <w:tcBorders>
              <w:top w:val="nil"/>
              <w:left w:val="single" w:color="auto" w:sz="4" w:space="0"/>
              <w:bottom w:val="single" w:color="auto" w:sz="4" w:space="0"/>
              <w:right w:val="single" w:color="auto" w:sz="4" w:space="0"/>
            </w:tcBorders>
            <w:vAlign w:val="center"/>
          </w:tcPr>
          <w:p>
            <w:pPr>
              <w:widowControl w:val="0"/>
              <w:jc w:val="both"/>
              <w:rPr>
                <w:rFonts w:ascii="Times New Roman" w:hAnsi="Times New Roman" w:eastAsia="等线" w:cs="Times New Roman"/>
                <w:kern w:val="2"/>
                <w:szCs w:val="20"/>
                <w:lang w:eastAsia="zh-CN"/>
              </w:rPr>
            </w:pPr>
            <w:r>
              <w:rPr>
                <w:rFonts w:ascii="Times New Roman" w:hAnsi="Times New Roman" w:cs="Times New Roman"/>
                <w:sz w:val="18"/>
                <w:szCs w:val="18"/>
                <w:lang w:eastAsia="zh-CN"/>
              </w:rPr>
              <w:t>Two-stage CDRX</w:t>
            </w:r>
          </w:p>
        </w:tc>
        <w:tc>
          <w:tcPr>
            <w:tcW w:w="1417" w:type="dxa"/>
            <w:tcBorders>
              <w:top w:val="single" w:color="auto" w:sz="4" w:space="0"/>
              <w:left w:val="nil"/>
              <w:bottom w:val="single" w:color="auto" w:sz="4" w:space="0"/>
              <w:right w:val="single" w:color="auto" w:sz="4" w:space="0"/>
            </w:tcBorders>
            <w:vAlign w:val="center"/>
          </w:tcPr>
          <w:p>
            <w:pPr>
              <w:widowControl w:val="0"/>
              <w:jc w:val="both"/>
              <w:rPr>
                <w:rFonts w:ascii="Times New Roman" w:hAnsi="Times New Roman" w:eastAsia="等线" w:cs="Times New Roman"/>
                <w:szCs w:val="20"/>
                <w:lang w:eastAsia="zh-CN"/>
              </w:rPr>
            </w:pPr>
            <w:r>
              <w:rPr>
                <w:rFonts w:ascii="Times New Roman" w:hAnsi="Times New Roman" w:eastAsia="等线" w:cs="Times New Roman"/>
                <w:szCs w:val="20"/>
                <w:lang w:eastAsia="zh-CN"/>
              </w:rPr>
              <w:t>Outer CDRX:</w:t>
            </w:r>
          </w:p>
          <w:p>
            <w:pPr>
              <w:widowControl w:val="0"/>
              <w:jc w:val="both"/>
              <w:rPr>
                <w:rFonts w:ascii="Times New Roman" w:hAnsi="Times New Roman" w:eastAsia="等线" w:cs="Times New Roman"/>
                <w:szCs w:val="20"/>
                <w:lang w:eastAsia="zh-CN"/>
              </w:rPr>
            </w:pPr>
            <w:r>
              <w:rPr>
                <w:rFonts w:ascii="Times New Roman" w:hAnsi="Times New Roman" w:eastAsia="等线" w:cs="Times New Roman"/>
                <w:szCs w:val="20"/>
                <w:lang w:eastAsia="zh-CN"/>
              </w:rPr>
              <w:t>16.67_4_4</w:t>
            </w:r>
          </w:p>
          <w:p>
            <w:pPr>
              <w:widowControl w:val="0"/>
              <w:jc w:val="both"/>
              <w:rPr>
                <w:rFonts w:ascii="Times New Roman" w:hAnsi="Times New Roman" w:eastAsia="等线" w:cs="Times New Roman"/>
                <w:szCs w:val="20"/>
                <w:lang w:eastAsia="zh-CN"/>
              </w:rPr>
            </w:pPr>
            <w:r>
              <w:rPr>
                <w:rFonts w:ascii="Times New Roman" w:hAnsi="Times New Roman" w:eastAsia="等线" w:cs="Times New Roman"/>
                <w:szCs w:val="20"/>
                <w:lang w:eastAsia="zh-CN"/>
              </w:rPr>
              <w:t>Inner CDRX:</w:t>
            </w:r>
          </w:p>
          <w:p>
            <w:pPr>
              <w:widowControl w:val="0"/>
              <w:jc w:val="both"/>
              <w:rPr>
                <w:rFonts w:ascii="Times New Roman" w:hAnsi="Times New Roman" w:eastAsia="等线" w:cs="Times New Roman"/>
                <w:szCs w:val="20"/>
                <w:lang w:eastAsia="zh-CN"/>
              </w:rPr>
            </w:pPr>
            <w:r>
              <w:rPr>
                <w:rFonts w:ascii="Times New Roman" w:hAnsi="Times New Roman" w:eastAsia="等线" w:cs="Times New Roman"/>
                <w:szCs w:val="20"/>
                <w:lang w:eastAsia="zh-CN"/>
              </w:rPr>
              <w:t>4_2_4</w:t>
            </w:r>
          </w:p>
        </w:tc>
        <w:tc>
          <w:tcPr>
            <w:tcW w:w="1153" w:type="dxa"/>
            <w:tcBorders>
              <w:top w:val="single" w:color="auto" w:sz="4" w:space="0"/>
              <w:left w:val="nil"/>
              <w:bottom w:val="single" w:color="auto" w:sz="4" w:space="0"/>
              <w:right w:val="single" w:color="auto" w:sz="4" w:space="0"/>
            </w:tcBorders>
            <w:vAlign w:val="center"/>
          </w:tcPr>
          <w:p>
            <w:pPr>
              <w:widowControl w:val="0"/>
              <w:jc w:val="center"/>
              <w:rPr>
                <w:rFonts w:ascii="Times New Roman" w:hAnsi="Times New Roman" w:eastAsia="等线" w:cs="Times New Roman"/>
                <w:szCs w:val="20"/>
                <w:lang w:eastAsia="zh-CN"/>
              </w:rPr>
            </w:pPr>
            <w:r>
              <w:rPr>
                <w:rFonts w:ascii="Times New Roman" w:hAnsi="Times New Roman" w:eastAsia="等线" w:cs="Times New Roman"/>
                <w:szCs w:val="20"/>
                <w:lang w:eastAsia="zh-CN"/>
              </w:rPr>
              <w:t>5</w:t>
            </w:r>
          </w:p>
        </w:tc>
        <w:tc>
          <w:tcPr>
            <w:tcW w:w="1116" w:type="dxa"/>
            <w:tcBorders>
              <w:top w:val="single" w:color="auto" w:sz="4" w:space="0"/>
              <w:left w:val="nil"/>
              <w:bottom w:val="single" w:color="auto" w:sz="4" w:space="0"/>
              <w:right w:val="single" w:color="auto" w:sz="4" w:space="0"/>
            </w:tcBorders>
            <w:vAlign w:val="center"/>
          </w:tcPr>
          <w:p>
            <w:pPr>
              <w:widowControl w:val="0"/>
              <w:jc w:val="center"/>
              <w:rPr>
                <w:rFonts w:ascii="Times New Roman" w:hAnsi="Times New Roman" w:eastAsia="等线" w:cs="Times New Roman"/>
                <w:szCs w:val="20"/>
                <w:lang w:eastAsia="zh-CN"/>
              </w:rPr>
            </w:pPr>
            <w:r>
              <w:rPr>
                <w:rFonts w:ascii="Times New Roman" w:hAnsi="Times New Roman" w:eastAsia="等线" w:cs="Times New Roman"/>
                <w:szCs w:val="21"/>
                <w:lang w:eastAsia="zh-CN"/>
              </w:rPr>
              <w:t>10</w:t>
            </w:r>
          </w:p>
        </w:tc>
        <w:tc>
          <w:tcPr>
            <w:tcW w:w="1138" w:type="dxa"/>
            <w:tcBorders>
              <w:top w:val="single" w:color="auto" w:sz="4" w:space="0"/>
              <w:left w:val="nil"/>
              <w:bottom w:val="single" w:color="auto" w:sz="4" w:space="0"/>
              <w:right w:val="single" w:color="auto" w:sz="4" w:space="0"/>
            </w:tcBorders>
            <w:vAlign w:val="center"/>
          </w:tcPr>
          <w:p>
            <w:pPr>
              <w:widowControl w:val="0"/>
              <w:jc w:val="center"/>
              <w:rPr>
                <w:rFonts w:ascii="Times New Roman" w:hAnsi="Times New Roman" w:eastAsia="等线" w:cs="Times New Roman"/>
                <w:szCs w:val="20"/>
                <w:lang w:eastAsia="zh-CN"/>
              </w:rPr>
            </w:pPr>
            <w:r>
              <w:rPr>
                <w:rFonts w:ascii="Times New Roman" w:hAnsi="Times New Roman" w:eastAsia="等线" w:cs="Times New Roman"/>
                <w:szCs w:val="20"/>
                <w:lang w:eastAsia="zh-CN"/>
              </w:rPr>
              <w:t>100%</w:t>
            </w:r>
          </w:p>
        </w:tc>
        <w:tc>
          <w:tcPr>
            <w:tcW w:w="1129" w:type="dxa"/>
            <w:tcBorders>
              <w:top w:val="single" w:color="auto" w:sz="4" w:space="0"/>
              <w:left w:val="nil"/>
              <w:bottom w:val="single" w:color="auto" w:sz="4" w:space="0"/>
              <w:right w:val="single" w:color="auto" w:sz="4" w:space="0"/>
            </w:tcBorders>
            <w:vAlign w:val="center"/>
          </w:tcPr>
          <w:p>
            <w:pPr>
              <w:widowControl w:val="0"/>
              <w:jc w:val="center"/>
              <w:rPr>
                <w:rFonts w:ascii="Times New Roman" w:hAnsi="Times New Roman" w:eastAsia="等线" w:cs="Times New Roman"/>
                <w:szCs w:val="20"/>
                <w:lang w:eastAsia="zh-CN"/>
              </w:rPr>
            </w:pPr>
            <w:r>
              <w:rPr>
                <w:rFonts w:ascii="Times New Roman" w:hAnsi="Times New Roman" w:eastAsia="等线" w:cs="Times New Roman"/>
                <w:color w:val="FF0000"/>
                <w:szCs w:val="20"/>
                <w:lang w:eastAsia="zh-CN"/>
              </w:rPr>
              <w:t>21.52%</w:t>
            </w:r>
          </w:p>
        </w:tc>
        <w:tc>
          <w:tcPr>
            <w:tcW w:w="714" w:type="dxa"/>
            <w:tcBorders>
              <w:top w:val="single" w:color="auto" w:sz="4" w:space="0"/>
              <w:left w:val="nil"/>
              <w:bottom w:val="single" w:color="auto" w:sz="4" w:space="0"/>
              <w:right w:val="single" w:color="auto" w:sz="4" w:space="0"/>
            </w:tcBorders>
            <w:vAlign w:val="center"/>
          </w:tcPr>
          <w:p>
            <w:pPr>
              <w:widowControl w:val="0"/>
              <w:jc w:val="both"/>
              <w:rPr>
                <w:rFonts w:ascii="Times New Roman" w:hAnsi="Times New Roman" w:eastAsia="等线" w:cs="Times New Roman"/>
                <w:sz w:val="18"/>
                <w:szCs w:val="18"/>
                <w:lang w:eastAsia="zh-CN"/>
              </w:rPr>
            </w:pPr>
            <w:r>
              <w:rPr>
                <w:rFonts w:ascii="Times New Roman" w:hAnsi="Times New Roman" w:eastAsia="等线" w:cs="Times New Roman"/>
                <w:szCs w:val="21"/>
                <w:lang w:eastAsia="zh-CN"/>
              </w:rPr>
              <w:t>Note3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vAlign w:val="center"/>
          </w:tcPr>
          <w:p>
            <w:pPr>
              <w:widowControl w:val="0"/>
              <w:jc w:val="both"/>
              <w:rPr>
                <w:rFonts w:ascii="Times New Roman" w:hAnsi="Times New Roman" w:eastAsia="等线" w:cs="Times New Roman"/>
                <w:szCs w:val="20"/>
                <w:lang w:eastAsia="zh-CN"/>
              </w:rPr>
            </w:pPr>
            <w:r>
              <w:rPr>
                <w:rFonts w:ascii="Times New Roman" w:hAnsi="Times New Roman" w:eastAsia="等线" w:cs="Times New Roman"/>
                <w:szCs w:val="20"/>
                <w:lang w:eastAsia="zh-CN"/>
              </w:rPr>
              <w:t>AlwaysOn</w:t>
            </w:r>
          </w:p>
        </w:tc>
        <w:tc>
          <w:tcPr>
            <w:tcW w:w="1417" w:type="dxa"/>
            <w:tcBorders>
              <w:top w:val="single" w:color="auto" w:sz="4" w:space="0"/>
              <w:left w:val="nil"/>
              <w:bottom w:val="single" w:color="auto" w:sz="4" w:space="0"/>
              <w:right w:val="single" w:color="auto" w:sz="4" w:space="0"/>
            </w:tcBorders>
            <w:vAlign w:val="center"/>
          </w:tcPr>
          <w:p>
            <w:pPr>
              <w:widowControl w:val="0"/>
              <w:jc w:val="both"/>
              <w:rPr>
                <w:rFonts w:ascii="Times New Roman" w:hAnsi="Times New Roman" w:eastAsia="等线" w:cs="Times New Roman"/>
                <w:sz w:val="21"/>
                <w:szCs w:val="21"/>
                <w:lang w:eastAsia="zh-CN"/>
              </w:rPr>
            </w:pPr>
            <w:r>
              <w:rPr>
                <w:rFonts w:ascii="Times New Roman" w:hAnsi="Times New Roman" w:eastAsia="等线" w:cs="Times New Roman"/>
                <w:szCs w:val="21"/>
                <w:lang w:eastAsia="zh-CN"/>
              </w:rPr>
              <w:t>-</w:t>
            </w:r>
          </w:p>
        </w:tc>
        <w:tc>
          <w:tcPr>
            <w:tcW w:w="1153" w:type="dxa"/>
            <w:tcBorders>
              <w:top w:val="single" w:color="auto" w:sz="4" w:space="0"/>
              <w:left w:val="nil"/>
              <w:bottom w:val="single" w:color="auto" w:sz="4" w:space="0"/>
              <w:right w:val="single" w:color="auto" w:sz="4" w:space="0"/>
            </w:tcBorders>
            <w:vAlign w:val="center"/>
          </w:tcPr>
          <w:p>
            <w:pPr>
              <w:widowControl w:val="0"/>
              <w:jc w:val="center"/>
              <w:rPr>
                <w:rFonts w:ascii="Times New Roman" w:hAnsi="Times New Roman" w:eastAsia="等线" w:cs="Times New Roman"/>
                <w:szCs w:val="20"/>
                <w:lang w:eastAsia="zh-CN"/>
              </w:rPr>
            </w:pPr>
            <w:r>
              <w:rPr>
                <w:rFonts w:ascii="Times New Roman" w:hAnsi="Times New Roman" w:eastAsia="等线" w:cs="Times New Roman"/>
                <w:szCs w:val="21"/>
                <w:lang w:eastAsia="zh-CN"/>
              </w:rPr>
              <w:t>10</w:t>
            </w:r>
          </w:p>
        </w:tc>
        <w:tc>
          <w:tcPr>
            <w:tcW w:w="1116" w:type="dxa"/>
            <w:tcBorders>
              <w:top w:val="single" w:color="auto" w:sz="4" w:space="0"/>
              <w:left w:val="nil"/>
              <w:bottom w:val="single" w:color="auto" w:sz="4" w:space="0"/>
              <w:right w:val="single" w:color="auto" w:sz="4" w:space="0"/>
            </w:tcBorders>
            <w:vAlign w:val="center"/>
          </w:tcPr>
          <w:p>
            <w:pPr>
              <w:widowControl w:val="0"/>
              <w:jc w:val="center"/>
              <w:rPr>
                <w:rFonts w:ascii="Times New Roman" w:hAnsi="Times New Roman" w:eastAsia="等线" w:cs="Times New Roman"/>
                <w:szCs w:val="20"/>
                <w:lang w:eastAsia="zh-CN"/>
              </w:rPr>
            </w:pPr>
            <w:r>
              <w:rPr>
                <w:rFonts w:ascii="Times New Roman" w:hAnsi="Times New Roman" w:eastAsia="等线" w:cs="Times New Roman"/>
                <w:szCs w:val="21"/>
                <w:lang w:eastAsia="zh-CN"/>
              </w:rPr>
              <w:t>10</w:t>
            </w:r>
          </w:p>
        </w:tc>
        <w:tc>
          <w:tcPr>
            <w:tcW w:w="1138" w:type="dxa"/>
            <w:tcBorders>
              <w:top w:val="single" w:color="auto" w:sz="4" w:space="0"/>
              <w:left w:val="nil"/>
              <w:bottom w:val="single" w:color="auto" w:sz="4" w:space="0"/>
              <w:right w:val="single" w:color="auto" w:sz="4" w:space="0"/>
            </w:tcBorders>
            <w:vAlign w:val="center"/>
          </w:tcPr>
          <w:p>
            <w:pPr>
              <w:widowControl w:val="0"/>
              <w:jc w:val="center"/>
              <w:rPr>
                <w:rFonts w:ascii="Times New Roman" w:hAnsi="Times New Roman" w:eastAsia="等线" w:cs="Times New Roman"/>
                <w:szCs w:val="20"/>
                <w:lang w:eastAsia="zh-CN"/>
              </w:rPr>
            </w:pPr>
            <w:r>
              <w:rPr>
                <w:rFonts w:ascii="Times New Roman" w:hAnsi="Times New Roman" w:eastAsia="等线" w:cs="Times New Roman"/>
                <w:szCs w:val="20"/>
                <w:lang w:eastAsia="zh-CN"/>
              </w:rPr>
              <w:t>92.50%</w:t>
            </w:r>
          </w:p>
        </w:tc>
        <w:tc>
          <w:tcPr>
            <w:tcW w:w="1129" w:type="dxa"/>
            <w:tcBorders>
              <w:top w:val="single" w:color="auto" w:sz="4" w:space="0"/>
              <w:left w:val="nil"/>
              <w:bottom w:val="single" w:color="auto" w:sz="4" w:space="0"/>
              <w:right w:val="single" w:color="auto" w:sz="4" w:space="0"/>
            </w:tcBorders>
            <w:vAlign w:val="center"/>
          </w:tcPr>
          <w:p>
            <w:pPr>
              <w:widowControl w:val="0"/>
              <w:jc w:val="center"/>
              <w:rPr>
                <w:rFonts w:ascii="Times New Roman" w:hAnsi="Times New Roman" w:eastAsia="等线" w:cs="Times New Roman"/>
                <w:szCs w:val="20"/>
                <w:lang w:eastAsia="zh-CN"/>
              </w:rPr>
            </w:pPr>
            <w:r>
              <w:rPr>
                <w:rFonts w:ascii="Times New Roman" w:hAnsi="Times New Roman" w:eastAsia="等线" w:cs="Times New Roman"/>
                <w:szCs w:val="20"/>
                <w:lang w:eastAsia="zh-CN"/>
              </w:rPr>
              <w:t>-</w:t>
            </w:r>
          </w:p>
        </w:tc>
        <w:tc>
          <w:tcPr>
            <w:tcW w:w="714" w:type="dxa"/>
            <w:tcBorders>
              <w:top w:val="single" w:color="auto" w:sz="4" w:space="0"/>
              <w:left w:val="nil"/>
              <w:bottom w:val="single" w:color="auto" w:sz="4" w:space="0"/>
              <w:right w:val="single" w:color="auto" w:sz="4" w:space="0"/>
            </w:tcBorders>
            <w:vAlign w:val="center"/>
          </w:tcPr>
          <w:p>
            <w:pPr>
              <w:widowControl w:val="0"/>
              <w:jc w:val="both"/>
              <w:rPr>
                <w:rFonts w:ascii="Times New Roman" w:hAnsi="Times New Roman" w:eastAsia="等线" w:cs="Times New Roman"/>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restart"/>
            <w:tcBorders>
              <w:top w:val="nil"/>
              <w:left w:val="single" w:color="auto" w:sz="4" w:space="0"/>
              <w:right w:val="single" w:color="auto" w:sz="4" w:space="0"/>
            </w:tcBorders>
            <w:vAlign w:val="center"/>
          </w:tcPr>
          <w:p>
            <w:pPr>
              <w:widowControl w:val="0"/>
              <w:jc w:val="both"/>
              <w:rPr>
                <w:rFonts w:ascii="Times New Roman" w:hAnsi="Times New Roman" w:eastAsia="等线" w:cs="Times New Roman"/>
                <w:sz w:val="21"/>
                <w:szCs w:val="21"/>
                <w:lang w:eastAsia="zh-CN"/>
              </w:rPr>
            </w:pPr>
            <w:r>
              <w:rPr>
                <w:rFonts w:ascii="Times New Roman" w:hAnsi="Times New Roman" w:eastAsia="等线" w:cs="Times New Roman"/>
                <w:szCs w:val="20"/>
                <w:lang w:eastAsia="zh-CN"/>
              </w:rPr>
              <w:t xml:space="preserve">R17 PDCCH </w:t>
            </w:r>
            <w:r>
              <w:rPr>
                <w:rFonts w:ascii="Times New Roman" w:hAnsi="Times New Roman" w:eastAsia="等线" w:cs="Times New Roman"/>
                <w:szCs w:val="21"/>
                <w:lang w:eastAsia="zh-CN"/>
              </w:rPr>
              <w:t>monitoring adaptation</w:t>
            </w:r>
          </w:p>
        </w:tc>
        <w:tc>
          <w:tcPr>
            <w:tcW w:w="1417" w:type="dxa"/>
            <w:tcBorders>
              <w:top w:val="single" w:color="auto" w:sz="4" w:space="0"/>
              <w:left w:val="nil"/>
              <w:bottom w:val="single" w:color="auto" w:sz="4" w:space="0"/>
              <w:right w:val="single" w:color="auto" w:sz="4" w:space="0"/>
            </w:tcBorders>
            <w:vAlign w:val="center"/>
          </w:tcPr>
          <w:p>
            <w:pPr>
              <w:widowControl w:val="0"/>
              <w:jc w:val="both"/>
              <w:rPr>
                <w:rFonts w:ascii="Times New Roman" w:hAnsi="Times New Roman" w:eastAsia="等线" w:cs="Times New Roman"/>
                <w:szCs w:val="20"/>
                <w:lang w:eastAsia="zh-CN"/>
              </w:rPr>
            </w:pPr>
            <w:r>
              <w:rPr>
                <w:rFonts w:ascii="Times New Roman" w:hAnsi="Times New Roman" w:eastAsia="等线" w:cs="Times New Roman"/>
                <w:szCs w:val="20"/>
                <w:lang w:eastAsia="zh-CN"/>
              </w:rPr>
              <w:t>16.67_10_4</w:t>
            </w:r>
          </w:p>
        </w:tc>
        <w:tc>
          <w:tcPr>
            <w:tcW w:w="1153" w:type="dxa"/>
            <w:tcBorders>
              <w:top w:val="single" w:color="auto" w:sz="4" w:space="0"/>
              <w:left w:val="nil"/>
              <w:bottom w:val="single" w:color="auto" w:sz="4" w:space="0"/>
              <w:right w:val="single" w:color="auto" w:sz="4" w:space="0"/>
            </w:tcBorders>
            <w:vAlign w:val="center"/>
          </w:tcPr>
          <w:p>
            <w:pPr>
              <w:widowControl w:val="0"/>
              <w:jc w:val="center"/>
              <w:rPr>
                <w:rFonts w:ascii="Times New Roman" w:hAnsi="Times New Roman" w:eastAsia="等线" w:cs="Times New Roman"/>
                <w:szCs w:val="20"/>
                <w:lang w:eastAsia="zh-CN"/>
              </w:rPr>
            </w:pPr>
            <w:r>
              <w:rPr>
                <w:rFonts w:ascii="Times New Roman" w:hAnsi="Times New Roman" w:eastAsia="等线" w:cs="Times New Roman"/>
                <w:szCs w:val="21"/>
                <w:lang w:eastAsia="zh-CN"/>
              </w:rPr>
              <w:t>10</w:t>
            </w:r>
          </w:p>
        </w:tc>
        <w:tc>
          <w:tcPr>
            <w:tcW w:w="1116" w:type="dxa"/>
            <w:tcBorders>
              <w:top w:val="single" w:color="auto" w:sz="4" w:space="0"/>
              <w:left w:val="nil"/>
              <w:bottom w:val="single" w:color="auto" w:sz="4" w:space="0"/>
              <w:right w:val="single" w:color="auto" w:sz="4" w:space="0"/>
            </w:tcBorders>
            <w:vAlign w:val="center"/>
          </w:tcPr>
          <w:p>
            <w:pPr>
              <w:widowControl w:val="0"/>
              <w:jc w:val="center"/>
              <w:rPr>
                <w:rFonts w:ascii="Times New Roman" w:hAnsi="Times New Roman" w:eastAsia="等线" w:cs="Times New Roman"/>
                <w:szCs w:val="20"/>
                <w:lang w:eastAsia="zh-CN"/>
              </w:rPr>
            </w:pPr>
            <w:r>
              <w:rPr>
                <w:rFonts w:ascii="Times New Roman" w:hAnsi="Times New Roman" w:eastAsia="等线" w:cs="Times New Roman"/>
                <w:szCs w:val="21"/>
                <w:lang w:eastAsia="zh-CN"/>
              </w:rPr>
              <w:t>10</w:t>
            </w:r>
          </w:p>
        </w:tc>
        <w:tc>
          <w:tcPr>
            <w:tcW w:w="1138" w:type="dxa"/>
            <w:tcBorders>
              <w:top w:val="single" w:color="auto" w:sz="4" w:space="0"/>
              <w:left w:val="nil"/>
              <w:bottom w:val="single" w:color="auto" w:sz="4" w:space="0"/>
              <w:right w:val="single" w:color="auto" w:sz="4" w:space="0"/>
            </w:tcBorders>
            <w:vAlign w:val="center"/>
          </w:tcPr>
          <w:p>
            <w:pPr>
              <w:widowControl w:val="0"/>
              <w:jc w:val="center"/>
              <w:rPr>
                <w:rFonts w:ascii="Times New Roman" w:hAnsi="Times New Roman" w:eastAsia="等线" w:cs="Times New Roman"/>
                <w:szCs w:val="20"/>
                <w:lang w:eastAsia="zh-CN"/>
              </w:rPr>
            </w:pPr>
            <w:r>
              <w:rPr>
                <w:rFonts w:ascii="Times New Roman" w:hAnsi="Times New Roman" w:eastAsia="等线" w:cs="Times New Roman"/>
                <w:szCs w:val="20"/>
                <w:lang w:eastAsia="zh-CN"/>
              </w:rPr>
              <w:t>92.22%</w:t>
            </w:r>
          </w:p>
        </w:tc>
        <w:tc>
          <w:tcPr>
            <w:tcW w:w="1129" w:type="dxa"/>
            <w:tcBorders>
              <w:top w:val="single" w:color="auto" w:sz="4" w:space="0"/>
              <w:left w:val="nil"/>
              <w:bottom w:val="single" w:color="auto" w:sz="4" w:space="0"/>
              <w:right w:val="single" w:color="auto" w:sz="4" w:space="0"/>
            </w:tcBorders>
            <w:vAlign w:val="center"/>
          </w:tcPr>
          <w:p>
            <w:pPr>
              <w:widowControl w:val="0"/>
              <w:jc w:val="center"/>
              <w:rPr>
                <w:rFonts w:ascii="Times New Roman" w:hAnsi="Times New Roman" w:eastAsia="宋体" w:cs="Times New Roman"/>
                <w:szCs w:val="20"/>
                <w:lang w:eastAsia="zh-CN"/>
              </w:rPr>
            </w:pPr>
            <w:r>
              <w:rPr>
                <w:rFonts w:ascii="Times New Roman" w:hAnsi="Times New Roman" w:eastAsia="宋体" w:cs="Times New Roman"/>
                <w:szCs w:val="20"/>
                <w:lang w:eastAsia="zh-CN"/>
              </w:rPr>
              <w:t>19.28%</w:t>
            </w:r>
          </w:p>
        </w:tc>
        <w:tc>
          <w:tcPr>
            <w:tcW w:w="714" w:type="dxa"/>
            <w:tcBorders>
              <w:top w:val="single" w:color="auto" w:sz="4" w:space="0"/>
              <w:left w:val="nil"/>
              <w:bottom w:val="single" w:color="auto" w:sz="4" w:space="0"/>
              <w:right w:val="single" w:color="auto" w:sz="4" w:space="0"/>
            </w:tcBorders>
            <w:vAlign w:val="center"/>
          </w:tcPr>
          <w:p>
            <w:pPr>
              <w:widowControl w:val="0"/>
              <w:jc w:val="both"/>
              <w:rPr>
                <w:rFonts w:ascii="Times New Roman" w:hAnsi="Times New Roman" w:eastAsia="等线" w:cs="Times New Roman"/>
                <w:szCs w:val="20"/>
                <w:lang w:eastAsia="zh-CN"/>
              </w:rPr>
            </w:pPr>
            <w:r>
              <w:rPr>
                <w:rFonts w:ascii="Times New Roman" w:hAnsi="Times New Roman" w:eastAsia="等线" w:cs="Times New Roman"/>
                <w:sz w:val="18"/>
                <w:szCs w:val="18"/>
                <w:lang w:eastAsia="zh-CN"/>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continue"/>
            <w:tcBorders>
              <w:left w:val="single" w:color="auto" w:sz="4" w:space="0"/>
              <w:bottom w:val="single" w:color="auto" w:sz="4" w:space="0"/>
              <w:right w:val="single" w:color="auto" w:sz="4" w:space="0"/>
            </w:tcBorders>
            <w:vAlign w:val="center"/>
          </w:tcPr>
          <w:p>
            <w:pPr>
              <w:widowControl w:val="0"/>
              <w:jc w:val="both"/>
              <w:rPr>
                <w:rFonts w:ascii="Times New Roman" w:hAnsi="Times New Roman" w:eastAsia="等线" w:cs="Times New Roman"/>
                <w:szCs w:val="20"/>
                <w:lang w:eastAsia="zh-CN"/>
              </w:rPr>
            </w:pPr>
          </w:p>
        </w:tc>
        <w:tc>
          <w:tcPr>
            <w:tcW w:w="1417" w:type="dxa"/>
            <w:tcBorders>
              <w:top w:val="single" w:color="auto" w:sz="4" w:space="0"/>
              <w:left w:val="nil"/>
              <w:bottom w:val="single" w:color="auto" w:sz="4" w:space="0"/>
              <w:right w:val="single" w:color="auto" w:sz="4" w:space="0"/>
            </w:tcBorders>
            <w:vAlign w:val="center"/>
          </w:tcPr>
          <w:p>
            <w:pPr>
              <w:widowControl w:val="0"/>
              <w:jc w:val="both"/>
              <w:rPr>
                <w:rFonts w:ascii="Times New Roman" w:hAnsi="Times New Roman" w:eastAsia="等线" w:cs="Times New Roman"/>
                <w:szCs w:val="20"/>
                <w:lang w:eastAsia="zh-CN"/>
              </w:rPr>
            </w:pPr>
            <w:r>
              <w:rPr>
                <w:rFonts w:ascii="Times New Roman" w:hAnsi="Times New Roman" w:eastAsia="等线" w:cs="Times New Roman"/>
                <w:szCs w:val="20"/>
                <w:lang w:eastAsia="zh-CN"/>
              </w:rPr>
              <w:t>16.67_10_4</w:t>
            </w:r>
          </w:p>
        </w:tc>
        <w:tc>
          <w:tcPr>
            <w:tcW w:w="1153" w:type="dxa"/>
            <w:tcBorders>
              <w:top w:val="single" w:color="auto" w:sz="4" w:space="0"/>
              <w:left w:val="nil"/>
              <w:bottom w:val="single" w:color="auto" w:sz="4" w:space="0"/>
              <w:right w:val="single" w:color="auto" w:sz="4" w:space="0"/>
            </w:tcBorders>
            <w:vAlign w:val="center"/>
          </w:tcPr>
          <w:p>
            <w:pPr>
              <w:widowControl w:val="0"/>
              <w:jc w:val="center"/>
              <w:rPr>
                <w:rFonts w:ascii="Times New Roman" w:hAnsi="Times New Roman" w:eastAsia="等线" w:cs="Times New Roman"/>
                <w:szCs w:val="21"/>
                <w:lang w:eastAsia="zh-CN"/>
              </w:rPr>
            </w:pPr>
            <w:r>
              <w:rPr>
                <w:rFonts w:ascii="Times New Roman" w:hAnsi="Times New Roman" w:eastAsia="等线" w:cs="Times New Roman"/>
                <w:szCs w:val="21"/>
                <w:lang w:eastAsia="zh-CN"/>
              </w:rPr>
              <w:t>10</w:t>
            </w:r>
          </w:p>
        </w:tc>
        <w:tc>
          <w:tcPr>
            <w:tcW w:w="1116" w:type="dxa"/>
            <w:tcBorders>
              <w:top w:val="single" w:color="auto" w:sz="4" w:space="0"/>
              <w:left w:val="nil"/>
              <w:bottom w:val="single" w:color="auto" w:sz="4" w:space="0"/>
              <w:right w:val="single" w:color="auto" w:sz="4" w:space="0"/>
            </w:tcBorders>
            <w:vAlign w:val="center"/>
          </w:tcPr>
          <w:p>
            <w:pPr>
              <w:widowControl w:val="0"/>
              <w:jc w:val="center"/>
              <w:rPr>
                <w:rFonts w:ascii="Times New Roman" w:hAnsi="Times New Roman" w:eastAsia="等线" w:cs="Times New Roman"/>
                <w:szCs w:val="21"/>
                <w:lang w:eastAsia="zh-CN"/>
              </w:rPr>
            </w:pPr>
            <w:r>
              <w:rPr>
                <w:rFonts w:ascii="Times New Roman" w:hAnsi="Times New Roman" w:eastAsia="等线" w:cs="Times New Roman"/>
                <w:szCs w:val="21"/>
                <w:lang w:eastAsia="zh-CN"/>
              </w:rPr>
              <w:t>10</w:t>
            </w:r>
          </w:p>
        </w:tc>
        <w:tc>
          <w:tcPr>
            <w:tcW w:w="1138" w:type="dxa"/>
            <w:tcBorders>
              <w:top w:val="single" w:color="auto" w:sz="4" w:space="0"/>
              <w:left w:val="nil"/>
              <w:bottom w:val="single" w:color="auto" w:sz="4" w:space="0"/>
              <w:right w:val="single" w:color="auto" w:sz="4" w:space="0"/>
            </w:tcBorders>
            <w:vAlign w:val="center"/>
          </w:tcPr>
          <w:p>
            <w:pPr>
              <w:widowControl w:val="0"/>
              <w:jc w:val="center"/>
              <w:rPr>
                <w:rFonts w:ascii="Times New Roman" w:hAnsi="Times New Roman" w:eastAsia="等线" w:cs="Times New Roman"/>
                <w:szCs w:val="20"/>
                <w:lang w:eastAsia="zh-CN"/>
              </w:rPr>
            </w:pPr>
            <w:r>
              <w:rPr>
                <w:rFonts w:ascii="Times New Roman" w:hAnsi="Times New Roman" w:eastAsia="等线" w:cs="Times New Roman"/>
                <w:szCs w:val="20"/>
                <w:lang w:eastAsia="zh-CN"/>
              </w:rPr>
              <w:t>88.52%</w:t>
            </w:r>
          </w:p>
        </w:tc>
        <w:tc>
          <w:tcPr>
            <w:tcW w:w="1129" w:type="dxa"/>
            <w:tcBorders>
              <w:top w:val="single" w:color="auto" w:sz="4" w:space="0"/>
              <w:left w:val="nil"/>
              <w:bottom w:val="single" w:color="auto" w:sz="4" w:space="0"/>
              <w:right w:val="single" w:color="auto" w:sz="4" w:space="0"/>
            </w:tcBorders>
            <w:vAlign w:val="center"/>
          </w:tcPr>
          <w:p>
            <w:pPr>
              <w:widowControl w:val="0"/>
              <w:jc w:val="center"/>
              <w:rPr>
                <w:rFonts w:ascii="Times New Roman" w:hAnsi="Times New Roman" w:eastAsia="等线" w:cs="Times New Roman"/>
                <w:szCs w:val="20"/>
                <w:lang w:eastAsia="zh-CN"/>
              </w:rPr>
            </w:pPr>
            <w:r>
              <w:rPr>
                <w:rFonts w:ascii="Times New Roman" w:hAnsi="Times New Roman" w:eastAsia="等线" w:cs="Times New Roman"/>
                <w:szCs w:val="20"/>
                <w:lang w:eastAsia="zh-CN"/>
              </w:rPr>
              <w:t>21.84%</w:t>
            </w:r>
          </w:p>
        </w:tc>
        <w:tc>
          <w:tcPr>
            <w:tcW w:w="714" w:type="dxa"/>
            <w:tcBorders>
              <w:top w:val="single" w:color="auto" w:sz="4" w:space="0"/>
              <w:left w:val="nil"/>
              <w:bottom w:val="single" w:color="auto" w:sz="4" w:space="0"/>
              <w:right w:val="single" w:color="auto" w:sz="4" w:space="0"/>
            </w:tcBorders>
            <w:vAlign w:val="center"/>
          </w:tcPr>
          <w:p>
            <w:pPr>
              <w:widowControl w:val="0"/>
              <w:jc w:val="both"/>
              <w:rPr>
                <w:rFonts w:ascii="Times New Roman" w:hAnsi="Times New Roman" w:eastAsia="等线" w:cs="Times New Roman"/>
                <w:sz w:val="18"/>
                <w:szCs w:val="18"/>
                <w:lang w:eastAsia="zh-CN"/>
              </w:rPr>
            </w:pPr>
            <w:r>
              <w:rPr>
                <w:rFonts w:ascii="Times New Roman" w:hAnsi="Times New Roman" w:eastAsia="等线" w:cs="Times New Roman"/>
                <w:sz w:val="18"/>
                <w:szCs w:val="18"/>
                <w:lang w:eastAsia="zh-CN"/>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413" w:type="dxa"/>
            <w:tcBorders>
              <w:top w:val="single" w:color="auto" w:sz="4" w:space="0"/>
              <w:left w:val="single" w:color="auto" w:sz="4" w:space="0"/>
              <w:bottom w:val="single" w:color="auto" w:sz="4" w:space="0"/>
              <w:right w:val="single" w:color="auto" w:sz="4" w:space="0"/>
            </w:tcBorders>
            <w:vAlign w:val="center"/>
          </w:tcPr>
          <w:p>
            <w:pPr>
              <w:widowControl w:val="0"/>
              <w:jc w:val="both"/>
              <w:rPr>
                <w:rFonts w:ascii="Times New Roman" w:hAnsi="Times New Roman" w:eastAsia="等线" w:cs="Times New Roman"/>
                <w:szCs w:val="20"/>
                <w:lang w:eastAsia="zh-CN"/>
              </w:rPr>
            </w:pPr>
            <w:r>
              <w:rPr>
                <w:rFonts w:ascii="Times New Roman" w:hAnsi="Times New Roman" w:cs="Times New Roman"/>
                <w:sz w:val="18"/>
                <w:szCs w:val="18"/>
                <w:lang w:eastAsia="zh-CN"/>
              </w:rPr>
              <w:t>Two-stage CDRX</w:t>
            </w:r>
          </w:p>
        </w:tc>
        <w:tc>
          <w:tcPr>
            <w:tcW w:w="1417" w:type="dxa"/>
            <w:tcBorders>
              <w:top w:val="single" w:color="auto" w:sz="4" w:space="0"/>
              <w:left w:val="nil"/>
              <w:bottom w:val="single" w:color="auto" w:sz="4" w:space="0"/>
              <w:right w:val="single" w:color="auto" w:sz="4" w:space="0"/>
            </w:tcBorders>
            <w:vAlign w:val="center"/>
          </w:tcPr>
          <w:p>
            <w:pPr>
              <w:widowControl w:val="0"/>
              <w:jc w:val="both"/>
              <w:rPr>
                <w:rFonts w:ascii="Times New Roman" w:hAnsi="Times New Roman" w:eastAsia="等线" w:cs="Times New Roman"/>
                <w:szCs w:val="20"/>
                <w:lang w:eastAsia="zh-CN"/>
              </w:rPr>
            </w:pPr>
            <w:r>
              <w:rPr>
                <w:rFonts w:ascii="Times New Roman" w:hAnsi="Times New Roman" w:eastAsia="等线" w:cs="Times New Roman"/>
                <w:szCs w:val="20"/>
                <w:lang w:eastAsia="zh-CN"/>
              </w:rPr>
              <w:t>Outer CDRX:</w:t>
            </w:r>
          </w:p>
          <w:p>
            <w:pPr>
              <w:widowControl w:val="0"/>
              <w:jc w:val="both"/>
              <w:rPr>
                <w:rFonts w:ascii="Times New Roman" w:hAnsi="Times New Roman" w:eastAsia="等线" w:cs="Times New Roman"/>
                <w:szCs w:val="20"/>
                <w:lang w:eastAsia="zh-CN"/>
              </w:rPr>
            </w:pPr>
            <w:r>
              <w:rPr>
                <w:rFonts w:ascii="Times New Roman" w:hAnsi="Times New Roman" w:eastAsia="等线" w:cs="Times New Roman"/>
                <w:szCs w:val="20"/>
                <w:lang w:eastAsia="zh-CN"/>
              </w:rPr>
              <w:t>16.67_4_4</w:t>
            </w:r>
          </w:p>
          <w:p>
            <w:pPr>
              <w:widowControl w:val="0"/>
              <w:jc w:val="both"/>
              <w:rPr>
                <w:rFonts w:ascii="Times New Roman" w:hAnsi="Times New Roman" w:eastAsia="等线" w:cs="Times New Roman"/>
                <w:szCs w:val="20"/>
                <w:lang w:eastAsia="zh-CN"/>
              </w:rPr>
            </w:pPr>
            <w:r>
              <w:rPr>
                <w:rFonts w:ascii="Times New Roman" w:hAnsi="Times New Roman" w:eastAsia="等线" w:cs="Times New Roman"/>
                <w:szCs w:val="20"/>
                <w:lang w:eastAsia="zh-CN"/>
              </w:rPr>
              <w:t>Inner CDRX:</w:t>
            </w:r>
          </w:p>
          <w:p>
            <w:pPr>
              <w:widowControl w:val="0"/>
              <w:jc w:val="both"/>
              <w:rPr>
                <w:rFonts w:ascii="Times New Roman" w:hAnsi="Times New Roman" w:eastAsia="等线" w:cs="Times New Roman"/>
                <w:szCs w:val="20"/>
                <w:lang w:eastAsia="zh-CN"/>
              </w:rPr>
            </w:pPr>
            <w:r>
              <w:rPr>
                <w:rFonts w:ascii="Times New Roman" w:hAnsi="Times New Roman" w:eastAsia="等线" w:cs="Times New Roman"/>
                <w:szCs w:val="20"/>
                <w:lang w:eastAsia="zh-CN"/>
              </w:rPr>
              <w:t>4_2_4</w:t>
            </w:r>
          </w:p>
        </w:tc>
        <w:tc>
          <w:tcPr>
            <w:tcW w:w="1153" w:type="dxa"/>
            <w:tcBorders>
              <w:top w:val="single" w:color="auto" w:sz="4" w:space="0"/>
              <w:left w:val="nil"/>
              <w:bottom w:val="single" w:color="auto" w:sz="4" w:space="0"/>
              <w:right w:val="single" w:color="auto" w:sz="4" w:space="0"/>
            </w:tcBorders>
            <w:vAlign w:val="center"/>
          </w:tcPr>
          <w:p>
            <w:pPr>
              <w:widowControl w:val="0"/>
              <w:jc w:val="center"/>
              <w:rPr>
                <w:rFonts w:ascii="Times New Roman" w:hAnsi="Times New Roman" w:eastAsia="等线" w:cs="Times New Roman"/>
                <w:szCs w:val="20"/>
                <w:lang w:eastAsia="zh-CN"/>
              </w:rPr>
            </w:pPr>
            <w:r>
              <w:rPr>
                <w:rFonts w:ascii="Times New Roman" w:hAnsi="Times New Roman" w:eastAsia="等线" w:cs="Times New Roman"/>
                <w:szCs w:val="21"/>
                <w:lang w:eastAsia="zh-CN"/>
              </w:rPr>
              <w:t>10</w:t>
            </w:r>
          </w:p>
        </w:tc>
        <w:tc>
          <w:tcPr>
            <w:tcW w:w="1116" w:type="dxa"/>
            <w:tcBorders>
              <w:top w:val="single" w:color="auto" w:sz="4" w:space="0"/>
              <w:left w:val="nil"/>
              <w:bottom w:val="single" w:color="auto" w:sz="4" w:space="0"/>
              <w:right w:val="single" w:color="auto" w:sz="4" w:space="0"/>
            </w:tcBorders>
            <w:vAlign w:val="center"/>
          </w:tcPr>
          <w:p>
            <w:pPr>
              <w:widowControl w:val="0"/>
              <w:jc w:val="center"/>
              <w:rPr>
                <w:rFonts w:ascii="Times New Roman" w:hAnsi="Times New Roman" w:eastAsia="等线" w:cs="Times New Roman"/>
                <w:szCs w:val="20"/>
                <w:lang w:eastAsia="zh-CN"/>
              </w:rPr>
            </w:pPr>
            <w:r>
              <w:rPr>
                <w:rFonts w:ascii="Times New Roman" w:hAnsi="Times New Roman" w:eastAsia="等线" w:cs="Times New Roman"/>
                <w:szCs w:val="21"/>
                <w:lang w:eastAsia="zh-CN"/>
              </w:rPr>
              <w:t>10</w:t>
            </w:r>
          </w:p>
        </w:tc>
        <w:tc>
          <w:tcPr>
            <w:tcW w:w="1138" w:type="dxa"/>
            <w:tcBorders>
              <w:top w:val="single" w:color="auto" w:sz="4" w:space="0"/>
              <w:left w:val="nil"/>
              <w:bottom w:val="single" w:color="auto" w:sz="4" w:space="0"/>
              <w:right w:val="single" w:color="auto" w:sz="4" w:space="0"/>
            </w:tcBorders>
            <w:vAlign w:val="center"/>
          </w:tcPr>
          <w:p>
            <w:pPr>
              <w:widowControl w:val="0"/>
              <w:jc w:val="center"/>
              <w:rPr>
                <w:rFonts w:ascii="Times New Roman" w:hAnsi="Times New Roman" w:eastAsia="等线" w:cs="Times New Roman"/>
                <w:szCs w:val="20"/>
                <w:lang w:eastAsia="zh-CN"/>
              </w:rPr>
            </w:pPr>
            <w:r>
              <w:rPr>
                <w:rFonts w:ascii="Times New Roman" w:hAnsi="Times New Roman" w:eastAsia="等线" w:cs="Times New Roman"/>
                <w:szCs w:val="20"/>
                <w:lang w:eastAsia="zh-CN"/>
              </w:rPr>
              <w:t>86.89%</w:t>
            </w:r>
          </w:p>
        </w:tc>
        <w:tc>
          <w:tcPr>
            <w:tcW w:w="1129" w:type="dxa"/>
            <w:tcBorders>
              <w:top w:val="single" w:color="auto" w:sz="4" w:space="0"/>
              <w:left w:val="nil"/>
              <w:bottom w:val="single" w:color="auto" w:sz="4" w:space="0"/>
              <w:right w:val="single" w:color="auto" w:sz="4" w:space="0"/>
            </w:tcBorders>
            <w:vAlign w:val="center"/>
          </w:tcPr>
          <w:p>
            <w:pPr>
              <w:widowControl w:val="0"/>
              <w:jc w:val="center"/>
              <w:rPr>
                <w:rFonts w:ascii="Times New Roman" w:hAnsi="Times New Roman" w:eastAsia="等线" w:cs="Times New Roman"/>
                <w:color w:val="FF0000"/>
                <w:szCs w:val="20"/>
                <w:lang w:eastAsia="zh-CN"/>
              </w:rPr>
            </w:pPr>
            <w:r>
              <w:rPr>
                <w:rFonts w:ascii="Times New Roman" w:hAnsi="Times New Roman" w:eastAsia="等线" w:cs="Times New Roman"/>
                <w:color w:val="FF0000"/>
                <w:szCs w:val="20"/>
                <w:lang w:eastAsia="zh-CN"/>
              </w:rPr>
              <w:t>16.36%</w:t>
            </w:r>
          </w:p>
        </w:tc>
        <w:tc>
          <w:tcPr>
            <w:tcW w:w="714" w:type="dxa"/>
            <w:tcBorders>
              <w:top w:val="single" w:color="auto" w:sz="4" w:space="0"/>
              <w:left w:val="nil"/>
              <w:bottom w:val="single" w:color="auto" w:sz="4" w:space="0"/>
              <w:right w:val="single" w:color="auto" w:sz="4" w:space="0"/>
            </w:tcBorders>
            <w:vAlign w:val="center"/>
          </w:tcPr>
          <w:p>
            <w:pPr>
              <w:widowControl w:val="0"/>
              <w:jc w:val="both"/>
              <w:rPr>
                <w:rFonts w:ascii="Times New Roman" w:hAnsi="Times New Roman" w:eastAsia="等线" w:cs="Times New Roman"/>
                <w:szCs w:val="20"/>
                <w:lang w:eastAsia="zh-CN"/>
              </w:rPr>
            </w:pPr>
            <w:r>
              <w:rPr>
                <w:rFonts w:ascii="Times New Roman" w:hAnsi="Times New Roman" w:eastAsia="等线" w:cs="Times New Roman"/>
                <w:szCs w:val="21"/>
                <w:lang w:eastAsia="zh-CN"/>
              </w:rPr>
              <w:t>Note3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0" w:type="dxa"/>
            <w:gridSpan w:val="7"/>
            <w:tcBorders>
              <w:top w:val="single" w:color="auto" w:sz="4" w:space="0"/>
              <w:left w:val="single" w:color="auto" w:sz="4" w:space="0"/>
              <w:bottom w:val="single" w:color="auto" w:sz="4" w:space="0"/>
              <w:right w:val="single" w:color="auto" w:sz="4" w:space="0"/>
            </w:tcBorders>
          </w:tcPr>
          <w:p>
            <w:pPr>
              <w:widowControl w:val="0"/>
              <w:jc w:val="both"/>
              <w:rPr>
                <w:rFonts w:ascii="Times New Roman" w:hAnsi="Times New Roman" w:eastAsia="等线" w:cs="Times New Roman"/>
                <w:szCs w:val="21"/>
                <w:lang w:eastAsia="zh-CN"/>
              </w:rPr>
            </w:pPr>
            <w:r>
              <w:rPr>
                <w:rFonts w:ascii="Times New Roman" w:hAnsi="Times New Roman" w:eastAsia="等线" w:cs="Times New Roman"/>
                <w:szCs w:val="20"/>
                <w:lang w:eastAsia="zh-CN"/>
              </w:rPr>
              <w:t>Note</w:t>
            </w:r>
            <w:r>
              <w:rPr>
                <w:rFonts w:ascii="Times New Roman" w:hAnsi="Times New Roman" w:eastAsia="等线" w:cs="Times New Roman"/>
                <w:szCs w:val="21"/>
                <w:lang w:eastAsia="zh-CN"/>
              </w:rPr>
              <w:t>1</w:t>
            </w:r>
            <w:r>
              <w:rPr>
                <w:rFonts w:ascii="Times New Roman" w:hAnsi="Times New Roman" w:eastAsia="等线" w:cs="Times New Roman"/>
                <w:szCs w:val="20"/>
                <w:lang w:eastAsia="zh-CN"/>
              </w:rPr>
              <w:t xml:space="preserve">: doing </w:t>
            </w:r>
            <w:r>
              <w:rPr>
                <w:rFonts w:ascii="Times New Roman" w:hAnsi="Times New Roman" w:eastAsia="等线" w:cs="Times New Roman"/>
                <w:szCs w:val="21"/>
                <w:lang w:eastAsia="zh-CN"/>
              </w:rPr>
              <w:t>PDCCH monitoring every 2 slots in sparse SSSG before data arrive</w:t>
            </w:r>
          </w:p>
          <w:p>
            <w:pPr>
              <w:widowControl w:val="0"/>
              <w:jc w:val="both"/>
              <w:rPr>
                <w:rFonts w:ascii="Times New Roman" w:hAnsi="Times New Roman" w:eastAsia="等线" w:cs="Times New Roman"/>
                <w:szCs w:val="21"/>
                <w:lang w:eastAsia="zh-CN"/>
              </w:rPr>
            </w:pPr>
            <w:r>
              <w:rPr>
                <w:rFonts w:ascii="Times New Roman" w:hAnsi="Times New Roman" w:eastAsia="等线" w:cs="Times New Roman"/>
                <w:szCs w:val="20"/>
                <w:lang w:eastAsia="zh-CN"/>
              </w:rPr>
              <w:t>Note</w:t>
            </w:r>
            <w:r>
              <w:rPr>
                <w:rFonts w:ascii="Times New Roman" w:hAnsi="Times New Roman" w:eastAsia="等线" w:cs="Times New Roman"/>
                <w:szCs w:val="21"/>
                <w:lang w:eastAsia="zh-CN"/>
              </w:rPr>
              <w:t>2</w:t>
            </w:r>
            <w:r>
              <w:rPr>
                <w:rFonts w:ascii="Times New Roman" w:hAnsi="Times New Roman" w:eastAsia="等线" w:cs="Times New Roman"/>
                <w:szCs w:val="20"/>
                <w:lang w:eastAsia="zh-CN"/>
              </w:rPr>
              <w:t xml:space="preserve">: doing </w:t>
            </w:r>
            <w:r>
              <w:rPr>
                <w:rFonts w:ascii="Times New Roman" w:hAnsi="Times New Roman" w:eastAsia="等线" w:cs="Times New Roman"/>
                <w:szCs w:val="21"/>
                <w:lang w:eastAsia="zh-CN"/>
              </w:rPr>
              <w:t>PDCCH monitoring every 4 slots in sparse SSSG before data arrive</w:t>
            </w:r>
          </w:p>
          <w:p>
            <w:pPr>
              <w:widowControl w:val="0"/>
              <w:jc w:val="both"/>
              <w:rPr>
                <w:rFonts w:ascii="Times New Roman" w:hAnsi="Times New Roman" w:eastAsia="等线" w:cs="Times New Roman"/>
                <w:szCs w:val="21"/>
                <w:lang w:eastAsia="zh-CN"/>
              </w:rPr>
            </w:pPr>
            <w:r>
              <w:rPr>
                <w:rFonts w:ascii="Times New Roman" w:hAnsi="Times New Roman" w:eastAsia="等线" w:cs="Times New Roman"/>
                <w:szCs w:val="21"/>
                <w:lang w:eastAsia="zh-CN"/>
              </w:rPr>
              <w:t>Note3: 4ms CDRX cycle and 2ms ODT for inner CDRX</w:t>
            </w:r>
          </w:p>
        </w:tc>
      </w:tr>
      <w:bookmarkEnd w:id="2"/>
    </w:tbl>
    <w:p>
      <w:pPr>
        <w:overflowPunct w:val="0"/>
        <w:autoSpaceDE w:val="0"/>
        <w:autoSpaceDN w:val="0"/>
        <w:adjustRightInd w:val="0"/>
        <w:spacing w:before="120" w:after="120"/>
        <w:jc w:val="both"/>
        <w:textAlignment w:val="baseline"/>
        <w:rPr>
          <w:rFonts w:ascii="Times New Roman" w:hAnsi="Times New Roman" w:cs="Times New Roman"/>
          <w:b/>
          <w:bCs/>
          <w:szCs w:val="20"/>
          <w:shd w:val="clear" w:color="auto" w:fill="FFFFFF"/>
        </w:rPr>
      </w:pPr>
      <w:r>
        <w:rPr>
          <w:rFonts w:ascii="Times New Roman" w:hAnsi="Times New Roman" w:cs="Times New Roman"/>
          <w:b/>
          <w:bCs/>
          <w:szCs w:val="20"/>
          <w:shd w:val="clear" w:color="auto" w:fill="FFFFFF"/>
        </w:rPr>
        <w:t xml:space="preserve">Observation 2: Compared to </w:t>
      </w:r>
      <w:r>
        <w:rPr>
          <w:rFonts w:ascii="Times New Roman" w:hAnsi="Times New Roman" w:eastAsia="宋体" w:cs="Times New Roman"/>
          <w:b/>
          <w:szCs w:val="20"/>
          <w:lang w:val="en-GB" w:eastAsia="zh-CN"/>
        </w:rPr>
        <w:t xml:space="preserve">the existing </w:t>
      </w:r>
      <w:r>
        <w:rPr>
          <w:rFonts w:ascii="Times New Roman" w:hAnsi="Times New Roman" w:cs="Times New Roman"/>
          <w:b/>
          <w:bCs/>
          <w:szCs w:val="20"/>
          <w:shd w:val="clear" w:color="auto" w:fill="FFFFFF"/>
        </w:rPr>
        <w:t>Rel-17 PDCCH monitoring adaptation scheme, two-stage DRX scheme achieves less power saving gain and cell capacity.</w:t>
      </w:r>
    </w:p>
    <w:p>
      <w:pPr>
        <w:overflowPunct w:val="0"/>
        <w:autoSpaceDE w:val="0"/>
        <w:autoSpaceDN w:val="0"/>
        <w:adjustRightInd w:val="0"/>
        <w:spacing w:before="120" w:after="120"/>
        <w:jc w:val="both"/>
        <w:textAlignment w:val="baseline"/>
        <w:rPr>
          <w:rFonts w:ascii="Times New Roman" w:hAnsi="Times New Roman" w:eastAsia="宋体" w:cs="Times New Roman"/>
          <w:szCs w:val="20"/>
          <w:lang w:eastAsia="zh-CN"/>
        </w:rPr>
      </w:pPr>
      <w:r>
        <w:rPr>
          <w:rFonts w:ascii="Times New Roman" w:hAnsi="Times New Roman" w:eastAsia="宋体" w:cs="Times New Roman"/>
          <w:szCs w:val="20"/>
          <w:lang w:eastAsia="zh-CN"/>
        </w:rPr>
        <w:t xml:space="preserve">With the above observation, we think legacy Rel-17 PDCCH monitoring adaptation could be used to handle jitter for XR service. </w:t>
      </w:r>
    </w:p>
    <w:p>
      <w:pPr>
        <w:jc w:val="both"/>
        <w:textAlignment w:val="baseline"/>
        <w:rPr>
          <w:rFonts w:ascii="Times New Roman" w:hAnsi="Times New Roman" w:eastAsia="宋体" w:cs="Times New Roman"/>
          <w:lang w:eastAsia="zh-CN"/>
        </w:rPr>
      </w:pPr>
      <w:r>
        <w:rPr>
          <w:rFonts w:ascii="Times New Roman" w:hAnsi="Times New Roman" w:eastAsia="宋体" w:cs="Times New Roman"/>
          <w:b/>
          <w:bCs/>
          <w:szCs w:val="20"/>
          <w:shd w:val="clear" w:color="auto" w:fill="FFFFFF"/>
          <w:lang w:eastAsia="zh-CN"/>
        </w:rPr>
        <w:t xml:space="preserve">Proposal 6: From RAN2 point of view, jitter can be handled by </w:t>
      </w:r>
      <w:r>
        <w:rPr>
          <w:rFonts w:ascii="Times New Roman" w:hAnsi="Times New Roman" w:eastAsia="宋体" w:cs="Times New Roman"/>
          <w:b/>
          <w:bCs/>
          <w:szCs w:val="20"/>
          <w:shd w:val="clear" w:color="auto" w:fill="FFFFFF"/>
          <w:lang w:eastAsia="sv-SE"/>
        </w:rPr>
        <w:t>R17 PDCCH monitoring adaptation</w:t>
      </w:r>
      <w:r>
        <w:rPr>
          <w:rFonts w:ascii="Times New Roman" w:hAnsi="Times New Roman" w:eastAsia="宋体" w:cs="Times New Roman"/>
          <w:b/>
          <w:bCs/>
          <w:szCs w:val="20"/>
          <w:shd w:val="clear" w:color="auto" w:fill="FFFFFF"/>
          <w:lang w:eastAsia="zh-CN"/>
        </w:rPr>
        <w:t>.</w:t>
      </w:r>
    </w:p>
    <w:p>
      <w:pPr>
        <w:keepNext/>
        <w:widowControl w:val="0"/>
        <w:numPr>
          <w:ilvl w:val="1"/>
          <w:numId w:val="10"/>
        </w:numPr>
        <w:spacing w:before="180" w:after="180"/>
        <w:jc w:val="both"/>
        <w:outlineLvl w:val="1"/>
        <w:rPr>
          <w:rFonts w:ascii="Times New Roman" w:hAnsi="Times New Roman" w:eastAsia="MS Mincho" w:cs="Times New Roman"/>
          <w:iCs/>
          <w:sz w:val="30"/>
          <w:szCs w:val="30"/>
          <w:lang w:eastAsia="zh-CN"/>
        </w:rPr>
      </w:pPr>
      <w:r>
        <w:rPr>
          <w:rFonts w:ascii="Times New Roman" w:hAnsi="Times New Roman" w:eastAsia="MS Mincho" w:cs="Times New Roman"/>
          <w:iCs/>
          <w:sz w:val="30"/>
          <w:szCs w:val="30"/>
          <w:lang w:eastAsia="zh-CN"/>
        </w:rPr>
        <w:t>UL slot handling</w:t>
      </w:r>
    </w:p>
    <w:p>
      <w:pPr>
        <w:overflowPunct w:val="0"/>
        <w:autoSpaceDE w:val="0"/>
        <w:autoSpaceDN w:val="0"/>
        <w:adjustRightInd w:val="0"/>
        <w:spacing w:before="120" w:after="120"/>
        <w:jc w:val="both"/>
        <w:textAlignment w:val="baseline"/>
        <w:rPr>
          <w:rFonts w:ascii="Times New Roman" w:hAnsi="Times New Roman" w:eastAsia="宋体" w:cs="Times New Roman"/>
          <w:szCs w:val="20"/>
          <w:lang w:eastAsia="zh-CN"/>
        </w:rPr>
      </w:pPr>
      <w:r>
        <w:rPr>
          <w:rFonts w:ascii="Times New Roman" w:hAnsi="Times New Roman" w:eastAsia="宋体" w:cs="Times New Roman"/>
          <w:szCs w:val="20"/>
          <w:lang w:eastAsia="zh-CN"/>
        </w:rPr>
        <w:t>In addition to the non-integer cycle issue, the design of NR DRX,</w:t>
      </w:r>
      <w:r>
        <w:rPr>
          <w:rFonts w:ascii="Times New Roman" w:hAnsi="Times New Roman" w:eastAsia="宋体" w:cs="Times New Roman"/>
          <w:lang w:eastAsia="zh-CN"/>
        </w:rPr>
        <w:t xml:space="preserve"> </w:t>
      </w:r>
      <w:r>
        <w:rPr>
          <w:rFonts w:ascii="Times New Roman" w:hAnsi="Times New Roman" w:eastAsia="宋体" w:cs="Times New Roman"/>
          <w:szCs w:val="20"/>
          <w:lang w:eastAsia="zh-CN"/>
        </w:rPr>
        <w:t xml:space="preserve">comparing to LTE, may increase UE power consumption due to the </w:t>
      </w:r>
      <w:r>
        <w:rPr>
          <w:rFonts w:ascii="Times New Roman" w:hAnsi="Times New Roman" w:eastAsia="宋体" w:cs="Times New Roman"/>
          <w:lang w:eastAsia="zh-CN"/>
        </w:rPr>
        <w:t>stringent latency requirement of XR service</w:t>
      </w:r>
      <w:r>
        <w:rPr>
          <w:rFonts w:ascii="Times New Roman" w:hAnsi="Times New Roman" w:eastAsia="宋体" w:cs="Times New Roman"/>
          <w:szCs w:val="20"/>
          <w:lang w:eastAsia="zh-CN"/>
        </w:rPr>
        <w:t>. For DRX configuration in LTE [3], the following DRX related timers are defined as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jc w:val="both"/>
              <w:rPr>
                <w:rFonts w:ascii="Times New Roman" w:hAnsi="Times New Roman" w:cs="Times New Roman"/>
              </w:rPr>
            </w:pPr>
            <w:r>
              <w:rPr>
                <w:rFonts w:ascii="Times New Roman" w:hAnsi="Times New Roman" w:cs="Times New Roman"/>
                <w:b/>
                <w:i/>
              </w:rPr>
              <w:t>drx-InactivityTimer</w:t>
            </w:r>
            <w:r>
              <w:rPr>
                <w:rFonts w:ascii="Times New Roman" w:hAnsi="Times New Roman" w:cs="Times New Roman"/>
              </w:rPr>
              <w:t xml:space="preserve">: </w:t>
            </w:r>
            <w:r>
              <w:rPr>
                <w:rFonts w:ascii="Times New Roman" w:hAnsi="Times New Roman" w:cs="Times New Roman"/>
                <w:lang w:eastAsia="zh-CN"/>
              </w:rPr>
              <w:t>Except for NB-IoT UEs, BL UEs or UEs in enhanced coverage, it s</w:t>
            </w:r>
            <w:r>
              <w:rPr>
                <w:rFonts w:ascii="Times New Roman" w:hAnsi="Times New Roman" w:cs="Times New Roman"/>
              </w:rPr>
              <w:t xml:space="preserve">pecifies the number of consecutive </w:t>
            </w:r>
            <w:r>
              <w:rPr>
                <w:rFonts w:ascii="Times New Roman" w:hAnsi="Times New Roman" w:eastAsia="MS Mincho" w:cs="Times New Roman"/>
              </w:rPr>
              <w:t>PDCCH-subframe</w:t>
            </w:r>
            <w:r>
              <w:rPr>
                <w:rFonts w:ascii="Times New Roman" w:hAnsi="Times New Roman" w:cs="Times New Roman"/>
              </w:rPr>
              <w:t>(s) after the subframe in which a PDCCH indicates an initial UL, DL or SL user data transmission for this MAC entity. For NB-IoT UEs</w:t>
            </w:r>
            <w:r>
              <w:rPr>
                <w:rFonts w:ascii="Times New Roman" w:hAnsi="Times New Roman" w:cs="Times New Roman"/>
                <w:lang w:eastAsia="zh-CN"/>
              </w:rPr>
              <w:t>,</w:t>
            </w:r>
            <w:r>
              <w:rPr>
                <w:rFonts w:ascii="Times New Roman" w:hAnsi="Times New Roman" w:cs="Times New Roman"/>
              </w:rPr>
              <w:t xml:space="preserve"> it specifies the number of </w:t>
            </w:r>
            <w:r>
              <w:rPr>
                <w:rFonts w:ascii="Times New Roman" w:hAnsi="Times New Roman" w:cs="Times New Roman"/>
                <w:highlight w:val="yellow"/>
              </w:rPr>
              <w:t xml:space="preserve">consecutive </w:t>
            </w:r>
            <w:r>
              <w:rPr>
                <w:rFonts w:ascii="Times New Roman" w:hAnsi="Times New Roman" w:eastAsia="MS Mincho" w:cs="Times New Roman"/>
                <w:highlight w:val="yellow"/>
              </w:rPr>
              <w:t>PDCCH-subframe</w:t>
            </w:r>
            <w:r>
              <w:rPr>
                <w:rFonts w:ascii="Times New Roman" w:hAnsi="Times New Roman" w:cs="Times New Roman"/>
                <w:highlight w:val="yellow"/>
              </w:rPr>
              <w:t>(s)</w:t>
            </w:r>
            <w:r>
              <w:rPr>
                <w:rFonts w:ascii="Times New Roman" w:hAnsi="Times New Roman" w:cs="Times New Roman"/>
              </w:rPr>
              <w:t xml:space="preserve"> after the subframe in which the HARQ RTT timer or UL HARQ RTT timer expires. For BL UEs or UEs in enhanced coverage, it specifies the number of consecutive PDCCH-subframe(s) following the subframe containing the last repetition of the PDCCH reception that indicates an initial UL or DL user data transmission for this MAC entity.</w:t>
            </w:r>
          </w:p>
          <w:p>
            <w:pPr>
              <w:jc w:val="both"/>
              <w:rPr>
                <w:rFonts w:ascii="Times New Roman" w:hAnsi="Times New Roman" w:cs="Times New Roman"/>
              </w:rPr>
            </w:pPr>
            <w:r>
              <w:rPr>
                <w:rFonts w:ascii="Times New Roman" w:hAnsi="Times New Roman" w:cs="Times New Roman"/>
                <w:b/>
                <w:i/>
              </w:rPr>
              <w:t>drx-RetransmissionTimer</w:t>
            </w:r>
            <w:r>
              <w:rPr>
                <w:rFonts w:ascii="Times New Roman" w:hAnsi="Times New Roman" w:cs="Times New Roman"/>
              </w:rPr>
              <w:t xml:space="preserve">: Specifies the maximum number of </w:t>
            </w:r>
            <w:r>
              <w:rPr>
                <w:rFonts w:ascii="Times New Roman" w:hAnsi="Times New Roman" w:cs="Times New Roman"/>
                <w:highlight w:val="yellow"/>
              </w:rPr>
              <w:t xml:space="preserve">consecutive </w:t>
            </w:r>
            <w:r>
              <w:rPr>
                <w:rFonts w:ascii="Times New Roman" w:hAnsi="Times New Roman" w:eastAsia="MS Mincho" w:cs="Times New Roman"/>
                <w:highlight w:val="yellow"/>
              </w:rPr>
              <w:t>PDCCH-subframe</w:t>
            </w:r>
            <w:r>
              <w:rPr>
                <w:rFonts w:ascii="Times New Roman" w:hAnsi="Times New Roman" w:cs="Times New Roman"/>
                <w:highlight w:val="yellow"/>
              </w:rPr>
              <w:t>(s)</w:t>
            </w:r>
            <w:r>
              <w:rPr>
                <w:rFonts w:ascii="Times New Roman" w:hAnsi="Times New Roman" w:cs="Times New Roman"/>
              </w:rPr>
              <w:t xml:space="preserve"> until a DL retransmission is received.</w:t>
            </w:r>
          </w:p>
          <w:p>
            <w:pPr>
              <w:jc w:val="both"/>
              <w:rPr>
                <w:rFonts w:ascii="Times New Roman" w:hAnsi="Times New Roman" w:cs="Times New Roman"/>
              </w:rPr>
            </w:pPr>
            <w:r>
              <w:rPr>
                <w:rFonts w:ascii="Times New Roman" w:hAnsi="Times New Roman" w:cs="Times New Roman"/>
                <w:b/>
                <w:i/>
              </w:rPr>
              <w:t>drx-ULRetransmissionTimer</w:t>
            </w:r>
            <w:r>
              <w:rPr>
                <w:rFonts w:ascii="Times New Roman" w:hAnsi="Times New Roman" w:cs="Times New Roman"/>
              </w:rPr>
              <w:t xml:space="preserve">: Specifies the maximum number of consecutive </w:t>
            </w:r>
            <w:r>
              <w:rPr>
                <w:rFonts w:ascii="Times New Roman" w:hAnsi="Times New Roman" w:eastAsia="MS Mincho" w:cs="Times New Roman"/>
              </w:rPr>
              <w:t>PDCCH-subframe</w:t>
            </w:r>
            <w:r>
              <w:rPr>
                <w:rFonts w:ascii="Times New Roman" w:hAnsi="Times New Roman" w:cs="Times New Roman"/>
              </w:rPr>
              <w:t>(s) until a grant for UL retransmission or the HARQ feedback is received.</w:t>
            </w:r>
          </w:p>
          <w:p>
            <w:pPr>
              <w:overflowPunct w:val="0"/>
              <w:autoSpaceDE w:val="0"/>
              <w:autoSpaceDN w:val="0"/>
              <w:adjustRightInd w:val="0"/>
              <w:spacing w:before="120" w:after="120"/>
              <w:jc w:val="both"/>
              <w:textAlignment w:val="baseline"/>
              <w:rPr>
                <w:rFonts w:ascii="Times New Roman" w:hAnsi="Times New Roman" w:eastAsia="宋体" w:cs="Times New Roman"/>
                <w:szCs w:val="20"/>
                <w:lang w:eastAsia="zh-CN"/>
              </w:rPr>
            </w:pPr>
            <w:r>
              <w:rPr>
                <w:rFonts w:ascii="Times New Roman" w:hAnsi="Times New Roman" w:cs="Times New Roman"/>
                <w:b/>
                <w:i/>
              </w:rPr>
              <w:t>onDurationTimer</w:t>
            </w:r>
            <w:r>
              <w:rPr>
                <w:rFonts w:ascii="Times New Roman" w:hAnsi="Times New Roman" w:cs="Times New Roman"/>
              </w:rPr>
              <w:t xml:space="preserve">: Specifies the number of </w:t>
            </w:r>
            <w:r>
              <w:rPr>
                <w:rFonts w:ascii="Times New Roman" w:hAnsi="Times New Roman" w:cs="Times New Roman"/>
                <w:highlight w:val="yellow"/>
              </w:rPr>
              <w:t xml:space="preserve">consecutive </w:t>
            </w:r>
            <w:r>
              <w:rPr>
                <w:rFonts w:ascii="Times New Roman" w:hAnsi="Times New Roman" w:eastAsia="MS Mincho" w:cs="Times New Roman"/>
                <w:highlight w:val="yellow"/>
              </w:rPr>
              <w:t>PDCCH-subframe</w:t>
            </w:r>
            <w:r>
              <w:rPr>
                <w:rFonts w:ascii="Times New Roman" w:hAnsi="Times New Roman" w:cs="Times New Roman"/>
                <w:highlight w:val="yellow"/>
              </w:rPr>
              <w:t>(s)</w:t>
            </w:r>
            <w:r>
              <w:rPr>
                <w:rFonts w:ascii="Times New Roman" w:hAnsi="Times New Roman" w:cs="Times New Roman"/>
              </w:rPr>
              <w:t xml:space="preserve"> at the beginning of a DRX Cycle.</w:t>
            </w:r>
          </w:p>
        </w:tc>
      </w:tr>
    </w:tbl>
    <w:p>
      <w:pPr>
        <w:overflowPunct w:val="0"/>
        <w:autoSpaceDE w:val="0"/>
        <w:autoSpaceDN w:val="0"/>
        <w:adjustRightInd w:val="0"/>
        <w:spacing w:before="120" w:after="120"/>
        <w:jc w:val="both"/>
        <w:textAlignment w:val="baseline"/>
        <w:rPr>
          <w:rFonts w:ascii="Times New Roman" w:hAnsi="Times New Roman" w:eastAsia="宋体" w:cs="Times New Roman"/>
          <w:bCs/>
          <w:szCs w:val="20"/>
          <w:u w:val="single"/>
          <w:lang w:eastAsia="zh-CN"/>
        </w:rPr>
      </w:pPr>
      <w:r>
        <w:rPr>
          <w:rFonts w:ascii="Times New Roman" w:hAnsi="Times New Roman" w:eastAsia="宋体" w:cs="Times New Roman"/>
          <w:szCs w:val="20"/>
          <w:lang w:eastAsia="zh-CN"/>
        </w:rPr>
        <w:t xml:space="preserve">However, in NR, these DRX timers are defined by the duration with the unit of ms or slots in [4]. With the unit of ms or slot, the timers are controlled by absolute time duration, without considering TDD pattern configuration. There may be no issue for non-delay-sensitive traffic, where only a long DRX cycle is actually configured. </w:t>
      </w:r>
      <w:r>
        <w:rPr>
          <w:rFonts w:ascii="Times New Roman" w:hAnsi="Times New Roman" w:eastAsia="宋体" w:cs="Times New Roman"/>
          <w:bCs/>
          <w:szCs w:val="20"/>
          <w:u w:val="single"/>
          <w:lang w:eastAsia="zh-CN"/>
        </w:rPr>
        <w:t xml:space="preserve">But for XR service, which has requirements of stringent latency and high data rate, much shorter DRX timers need to be configured for seeking the balance between power saving and capacity. </w:t>
      </w:r>
    </w:p>
    <w:p>
      <w:pPr>
        <w:overflowPunct w:val="0"/>
        <w:autoSpaceDE w:val="0"/>
        <w:autoSpaceDN w:val="0"/>
        <w:adjustRightInd w:val="0"/>
        <w:spacing w:before="120" w:after="120"/>
        <w:jc w:val="both"/>
        <w:textAlignment w:val="baseline"/>
        <w:rPr>
          <w:rFonts w:ascii="Times New Roman" w:hAnsi="Times New Roman" w:eastAsia="宋体" w:cs="Times New Roman"/>
          <w:szCs w:val="20"/>
          <w:lang w:eastAsia="zh-CN"/>
        </w:rPr>
      </w:pPr>
      <w:r>
        <w:rPr>
          <w:rFonts w:ascii="Times New Roman" w:hAnsi="Times New Roman" w:eastAsia="宋体" w:cs="Times New Roman"/>
          <w:szCs w:val="20"/>
          <w:lang w:eastAsia="zh-CN"/>
        </w:rPr>
        <w:t xml:space="preserve">Taking </w:t>
      </w:r>
      <w:r>
        <w:rPr>
          <w:rFonts w:ascii="Times New Roman" w:hAnsi="Times New Roman" w:eastAsia="宋体" w:cs="Times New Roman"/>
          <w:i/>
          <w:lang w:eastAsia="zh-CN"/>
        </w:rPr>
        <w:t>drx-InactivityTimer</w:t>
      </w:r>
      <w:r>
        <w:rPr>
          <w:rFonts w:ascii="Times New Roman" w:hAnsi="Times New Roman" w:eastAsia="宋体" w:cs="Times New Roman"/>
          <w:szCs w:val="20"/>
          <w:lang w:eastAsia="zh-CN"/>
        </w:rPr>
        <w:t xml:space="preserve"> as an example, to achieve power saving gain, a shorter </w:t>
      </w:r>
      <w:r>
        <w:rPr>
          <w:rFonts w:ascii="Times New Roman" w:hAnsi="Times New Roman" w:eastAsia="宋体" w:cs="Times New Roman"/>
          <w:i/>
          <w:szCs w:val="20"/>
          <w:lang w:eastAsia="zh-CN"/>
        </w:rPr>
        <w:t xml:space="preserve">drx-InactivityTimer </w:t>
      </w:r>
      <w:r>
        <w:rPr>
          <w:rFonts w:ascii="Times New Roman" w:hAnsi="Times New Roman" w:eastAsia="宋体" w:cs="Times New Roman"/>
          <w:szCs w:val="20"/>
          <w:lang w:eastAsia="zh-CN"/>
        </w:rPr>
        <w:t xml:space="preserve">will be configured. In case several slots within a periodicity are configured as UL slots according to the TDD pattern configuration, there may be the case that the duration determined by a running DRX timer may partially or fully fall into UL slot(s). Hence, the UE will have less or even no opportunity to monitor PDCCH during the duration actually while the timer is running. In this way, the latency requirement for the traffic may not be guaranteed. On the contrary, if a longer </w:t>
      </w:r>
      <w:r>
        <w:rPr>
          <w:rFonts w:ascii="Times New Roman" w:hAnsi="Times New Roman" w:eastAsia="宋体" w:cs="Times New Roman"/>
          <w:i/>
          <w:szCs w:val="20"/>
          <w:lang w:eastAsia="zh-CN"/>
        </w:rPr>
        <w:t>drx-InactivityTimer</w:t>
      </w:r>
      <w:r>
        <w:rPr>
          <w:rFonts w:ascii="Times New Roman" w:hAnsi="Times New Roman" w:eastAsia="宋体" w:cs="Times New Roman"/>
          <w:szCs w:val="20"/>
          <w:lang w:eastAsia="zh-CN"/>
        </w:rPr>
        <w:t xml:space="preserve"> is configured to allow UE to have enough PDCCH monitoring occasions, it would result in more power consumption.</w:t>
      </w:r>
    </w:p>
    <w:p>
      <w:pPr>
        <w:overflowPunct w:val="0"/>
        <w:autoSpaceDE w:val="0"/>
        <w:autoSpaceDN w:val="0"/>
        <w:adjustRightInd w:val="0"/>
        <w:spacing w:before="120" w:after="120"/>
        <w:jc w:val="both"/>
        <w:textAlignment w:val="baseline"/>
        <w:rPr>
          <w:rFonts w:ascii="Times New Roman" w:hAnsi="Times New Roman" w:eastAsia="宋体" w:cs="Times New Roman"/>
          <w:szCs w:val="20"/>
          <w:lang w:eastAsia="zh-CN"/>
        </w:rPr>
      </w:pPr>
      <w:r>
        <w:rPr>
          <w:rFonts w:ascii="Times New Roman" w:hAnsi="Times New Roman" w:eastAsia="宋体" w:cs="Times New Roman"/>
          <w:szCs w:val="20"/>
          <w:lang w:eastAsia="zh-CN"/>
        </w:rPr>
        <w:t>Take TDD frame structure DDDUU and SCS=30KHz as an example, we assume the DRX cycle is 16ms and</w:t>
      </w:r>
      <w:r>
        <w:rPr>
          <w:rFonts w:ascii="Times New Roman" w:hAnsi="Times New Roman" w:eastAsia="宋体" w:cs="Times New Roman"/>
          <w:i/>
          <w:szCs w:val="20"/>
          <w:lang w:eastAsia="zh-CN"/>
        </w:rPr>
        <w:t xml:space="preserve"> drx-InactivityTimer</w:t>
      </w:r>
      <w:r>
        <w:rPr>
          <w:rFonts w:ascii="Times New Roman" w:hAnsi="Times New Roman" w:eastAsia="宋体" w:cs="Times New Roman"/>
          <w:szCs w:val="20"/>
          <w:lang w:eastAsia="zh-CN"/>
        </w:rPr>
        <w:t xml:space="preserve"> is configured as 2ms as shown in Figure 3. Following the current NR specification for DRX timers, the decrement of DRX timer will be regardless of DL or UL slot. When a </w:t>
      </w:r>
      <w:r>
        <w:rPr>
          <w:rFonts w:ascii="Times New Roman" w:hAnsi="Times New Roman" w:eastAsia="宋体" w:cs="Times New Roman"/>
          <w:i/>
          <w:szCs w:val="20"/>
          <w:lang w:eastAsia="zh-CN"/>
        </w:rPr>
        <w:t>drx-InactivityTimer</w:t>
      </w:r>
      <w:r>
        <w:rPr>
          <w:rFonts w:ascii="Times New Roman" w:hAnsi="Times New Roman" w:eastAsia="宋体" w:cs="Times New Roman"/>
          <w:szCs w:val="20"/>
          <w:lang w:eastAsia="zh-CN"/>
        </w:rPr>
        <w:t xml:space="preserve"> runs, some of the slots during the </w:t>
      </w:r>
      <w:r>
        <w:rPr>
          <w:rFonts w:ascii="Times New Roman" w:hAnsi="Times New Roman" w:eastAsia="宋体" w:cs="Times New Roman"/>
          <w:i/>
          <w:szCs w:val="20"/>
          <w:lang w:eastAsia="zh-CN"/>
        </w:rPr>
        <w:t>drx-InactivityTimer</w:t>
      </w:r>
      <w:r>
        <w:rPr>
          <w:rFonts w:ascii="Times New Roman" w:hAnsi="Times New Roman" w:eastAsia="宋体" w:cs="Times New Roman"/>
          <w:szCs w:val="20"/>
          <w:lang w:eastAsia="zh-CN"/>
        </w:rPr>
        <w:t xml:space="preserve"> are overlapping with the UL slots. Therefore, the UE has fewer PDSCH scheduling opportunities, which will lead to larger scheduling delay. </w:t>
      </w:r>
    </w:p>
    <w:p>
      <w:pPr>
        <w:overflowPunct w:val="0"/>
        <w:autoSpaceDE w:val="0"/>
        <w:autoSpaceDN w:val="0"/>
        <w:adjustRightInd w:val="0"/>
        <w:spacing w:before="120" w:after="120"/>
        <w:jc w:val="both"/>
        <w:textAlignment w:val="baseline"/>
        <w:rPr>
          <w:rFonts w:ascii="Times New Roman" w:hAnsi="Times New Roman" w:eastAsia="宋体" w:cs="Times New Roman"/>
          <w:szCs w:val="20"/>
          <w:lang w:eastAsia="zh-CN"/>
        </w:rPr>
      </w:pPr>
      <w:r>
        <w:rPr>
          <w:rFonts w:ascii="Times New Roman" w:hAnsi="Times New Roman" w:eastAsia="宋体" w:cs="Times New Roman"/>
          <w:szCs w:val="20"/>
          <w:lang w:eastAsia="zh-CN"/>
        </w:rPr>
        <w:t>To address this problem, we need to enhance the mechanism so that DRX timers do not decrement during UL slots.</w:t>
      </w:r>
    </w:p>
    <w:p>
      <w:pPr>
        <w:overflowPunct w:val="0"/>
        <w:autoSpaceDE w:val="0"/>
        <w:autoSpaceDN w:val="0"/>
        <w:adjustRightInd w:val="0"/>
        <w:spacing w:before="180" w:beforeLines="50" w:after="120"/>
        <w:ind w:right="200"/>
        <w:textAlignment w:val="baseline"/>
        <w:rPr>
          <w:rFonts w:ascii="Times New Roman" w:hAnsi="Times New Roman" w:eastAsia="宋体" w:cs="Times New Roman"/>
          <w:b/>
          <w:strike/>
          <w:szCs w:val="22"/>
          <w:lang w:eastAsia="zh-CN"/>
        </w:rPr>
      </w:pPr>
      <w:r>
        <w:rPr>
          <w:rFonts w:ascii="Times New Roman" w:hAnsi="Times New Roman" w:cs="Times New Roman"/>
          <w:lang w:eastAsia="zh-CN"/>
        </w:rPr>
        <w:drawing>
          <wp:inline distT="0" distB="0" distL="0" distR="0">
            <wp:extent cx="5734050" cy="3740150"/>
            <wp:effectExtent l="0" t="0" r="0" b="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734050" cy="3740150"/>
                    </a:xfrm>
                    <a:prstGeom prst="rect">
                      <a:avLst/>
                    </a:prstGeom>
                    <a:noFill/>
                    <a:ln>
                      <a:noFill/>
                    </a:ln>
                  </pic:spPr>
                </pic:pic>
              </a:graphicData>
            </a:graphic>
          </wp:inline>
        </w:drawing>
      </w:r>
    </w:p>
    <w:p>
      <w:pPr>
        <w:overflowPunct w:val="0"/>
        <w:autoSpaceDE w:val="0"/>
        <w:autoSpaceDN w:val="0"/>
        <w:adjustRightInd w:val="0"/>
        <w:spacing w:before="180" w:beforeLines="50" w:after="120"/>
        <w:jc w:val="center"/>
        <w:textAlignment w:val="baseline"/>
        <w:rPr>
          <w:rFonts w:ascii="Times New Roman" w:hAnsi="Times New Roman" w:eastAsia="宋体" w:cs="Times New Roman"/>
          <w:b/>
          <w:bCs/>
          <w:szCs w:val="22"/>
          <w:lang w:eastAsia="zh-CN"/>
        </w:rPr>
      </w:pPr>
      <w:r>
        <w:rPr>
          <w:rFonts w:ascii="Times New Roman" w:hAnsi="Times New Roman" w:eastAsia="宋体" w:cs="Times New Roman"/>
          <w:b/>
          <w:bCs/>
          <w:szCs w:val="22"/>
          <w:lang w:eastAsia="zh-CN"/>
        </w:rPr>
        <w:t>Figure 3 DRX configuration in TDD deployment</w:t>
      </w:r>
    </w:p>
    <w:p>
      <w:pPr>
        <w:overflowPunct w:val="0"/>
        <w:autoSpaceDE w:val="0"/>
        <w:autoSpaceDN w:val="0"/>
        <w:adjustRightInd w:val="0"/>
        <w:spacing w:after="120"/>
        <w:jc w:val="both"/>
        <w:textAlignment w:val="baseline"/>
        <w:rPr>
          <w:rFonts w:ascii="Times New Roman" w:hAnsi="Times New Roman" w:eastAsia="宋体" w:cs="Times New Roman"/>
          <w:b/>
          <w:lang w:eastAsia="zh-CN"/>
        </w:rPr>
      </w:pPr>
      <w:r>
        <w:rPr>
          <w:rFonts w:ascii="Times New Roman" w:hAnsi="Times New Roman" w:eastAsia="宋体" w:cs="Times New Roman"/>
          <w:b/>
          <w:bCs/>
          <w:lang w:eastAsia="zh-CN"/>
        </w:rPr>
        <w:t xml:space="preserve">Proposal 7: To achieve more power saving gain, RAN2 to consider C-DRX enhancements to enable a short DRX timer configuration without latency increasing, e.g., some DRX timers (e.g., </w:t>
      </w:r>
      <w:r>
        <w:rPr>
          <w:rFonts w:ascii="Times New Roman" w:hAnsi="Times New Roman" w:eastAsia="宋体" w:cs="Times New Roman"/>
          <w:b/>
          <w:bCs/>
          <w:i/>
          <w:lang w:eastAsia="zh-CN"/>
        </w:rPr>
        <w:t>drx-onDurationTimer</w:t>
      </w:r>
      <w:r>
        <w:rPr>
          <w:rFonts w:ascii="Times New Roman" w:hAnsi="Times New Roman" w:eastAsia="宋体" w:cs="Times New Roman"/>
          <w:b/>
          <w:bCs/>
          <w:lang w:eastAsia="zh-CN"/>
        </w:rPr>
        <w:t xml:space="preserve"> and </w:t>
      </w:r>
      <w:r>
        <w:rPr>
          <w:rFonts w:ascii="Times New Roman" w:hAnsi="Times New Roman" w:eastAsia="宋体" w:cs="Times New Roman"/>
          <w:b/>
          <w:bCs/>
          <w:i/>
          <w:lang w:eastAsia="zh-CN"/>
        </w:rPr>
        <w:t>drx-InactivityTimer</w:t>
      </w:r>
      <w:r>
        <w:rPr>
          <w:rFonts w:ascii="Times New Roman" w:hAnsi="Times New Roman" w:eastAsia="宋体" w:cs="Times New Roman"/>
          <w:b/>
          <w:bCs/>
          <w:lang w:eastAsia="zh-CN"/>
        </w:rPr>
        <w:t>) are configured without counting the UL slot.</w:t>
      </w:r>
    </w:p>
    <w:p>
      <w:pPr>
        <w:pStyle w:val="2"/>
        <w:keepLines/>
        <w:numPr>
          <w:ilvl w:val="0"/>
          <w:numId w:val="10"/>
        </w:numPr>
        <w:pBdr>
          <w:top w:val="single" w:color="auto" w:sz="12" w:space="3"/>
        </w:pBdr>
        <w:tabs>
          <w:tab w:val="left" w:pos="567"/>
        </w:tabs>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rPr>
      </w:pPr>
      <w:r>
        <w:rPr>
          <w:rFonts w:ascii="Times New Roman" w:hAnsi="Times New Roman" w:cs="Times New Roman"/>
          <w:b w:val="0"/>
          <w:bCs w:val="0"/>
          <w:kern w:val="0"/>
          <w:sz w:val="36"/>
          <w:szCs w:val="20"/>
        </w:rPr>
        <w:t>Conclusion</w:t>
      </w:r>
    </w:p>
    <w:p>
      <w:pPr>
        <w:spacing w:before="120"/>
        <w:jc w:val="both"/>
        <w:rPr>
          <w:rFonts w:ascii="Times New Roman" w:hAnsi="Times New Roman" w:eastAsia="宋体" w:cs="Times New Roman"/>
          <w:lang w:eastAsia="zh-CN"/>
        </w:rPr>
      </w:pPr>
      <w:r>
        <w:rPr>
          <w:rFonts w:ascii="Times New Roman" w:hAnsi="Times New Roman" w:eastAsia="宋体" w:cs="Times New Roman"/>
          <w:lang w:eastAsia="zh-CN"/>
        </w:rPr>
        <w:t xml:space="preserve">In this contribution, we discuss the issues related to </w:t>
      </w:r>
      <w:r>
        <w:rPr>
          <w:rFonts w:ascii="Times New Roman" w:hAnsi="Times New Roman" w:cs="Times New Roman"/>
          <w:lang w:eastAsia="zh-CN"/>
        </w:rPr>
        <w:t>potential DRX enhancements for XR service</w:t>
      </w:r>
      <w:r>
        <w:rPr>
          <w:rFonts w:ascii="Times New Roman" w:hAnsi="Times New Roman" w:eastAsia="宋体" w:cs="Times New Roman"/>
          <w:lang w:eastAsia="zh-CN"/>
        </w:rPr>
        <w:t>. Based on the discussion, we have the following proposals:</w:t>
      </w:r>
    </w:p>
    <w:p>
      <w:pPr>
        <w:overflowPunct w:val="0"/>
        <w:autoSpaceDE w:val="0"/>
        <w:autoSpaceDN w:val="0"/>
        <w:adjustRightInd w:val="0"/>
        <w:spacing w:after="120"/>
        <w:jc w:val="both"/>
        <w:textAlignment w:val="baseline"/>
        <w:rPr>
          <w:rFonts w:ascii="Times New Roman" w:hAnsi="Times New Roman" w:eastAsia="宋体" w:cs="Times New Roman"/>
          <w:b/>
          <w:bCs/>
          <w:lang w:eastAsia="zh-CN"/>
        </w:rPr>
      </w:pPr>
      <w:r>
        <w:rPr>
          <w:rFonts w:ascii="Times New Roman" w:hAnsi="Times New Roman" w:eastAsia="宋体" w:cs="Times New Roman"/>
          <w:b/>
          <w:bCs/>
          <w:lang w:eastAsia="zh-CN"/>
        </w:rPr>
        <w:t xml:space="preserve">Proposal 1: Non-integer values for DRX cycle are not introduced due to a </w:t>
      </w:r>
      <w:r>
        <w:rPr>
          <w:rFonts w:ascii="Times New Roman" w:hAnsi="Times New Roman" w:eastAsia="宋体" w:cs="Times New Roman"/>
          <w:b/>
          <w:lang w:eastAsia="zh-CN"/>
        </w:rPr>
        <w:t>lack of flexibility and backward compatibility</w:t>
      </w:r>
      <w:r>
        <w:rPr>
          <w:rFonts w:ascii="Times New Roman" w:hAnsi="Times New Roman" w:eastAsia="宋体" w:cs="Times New Roman"/>
          <w:b/>
          <w:bCs/>
          <w:lang w:eastAsia="zh-CN"/>
        </w:rPr>
        <w:t xml:space="preserve">. </w:t>
      </w:r>
    </w:p>
    <w:p>
      <w:pPr>
        <w:overflowPunct w:val="0"/>
        <w:autoSpaceDE w:val="0"/>
        <w:autoSpaceDN w:val="0"/>
        <w:adjustRightInd w:val="0"/>
        <w:spacing w:after="120"/>
        <w:jc w:val="both"/>
        <w:textAlignment w:val="baseline"/>
        <w:rPr>
          <w:rFonts w:ascii="Times New Roman" w:hAnsi="Times New Roman" w:eastAsia="宋体" w:cs="Times New Roman"/>
          <w:b/>
          <w:bCs/>
          <w:lang w:eastAsia="zh-CN"/>
        </w:rPr>
      </w:pPr>
      <w:r>
        <w:rPr>
          <w:rFonts w:ascii="Times New Roman" w:hAnsi="Times New Roman" w:eastAsia="宋体" w:cs="Times New Roman"/>
          <w:b/>
          <w:bCs/>
          <w:lang w:eastAsia="zh-CN"/>
        </w:rPr>
        <w:t xml:space="preserve">Proposal 2: RAN2 to capture the following DRX enhancement to address non-integer periodicity of XR service in the TR: </w:t>
      </w:r>
    </w:p>
    <w:p>
      <w:pPr>
        <w:pStyle w:val="77"/>
        <w:numPr>
          <w:ilvl w:val="0"/>
          <w:numId w:val="15"/>
        </w:numPr>
        <w:overflowPunct w:val="0"/>
        <w:autoSpaceDE w:val="0"/>
        <w:autoSpaceDN w:val="0"/>
        <w:adjustRightInd w:val="0"/>
        <w:spacing w:after="120"/>
        <w:ind w:firstLineChars="0"/>
        <w:textAlignment w:val="baseline"/>
        <w:rPr>
          <w:rFonts w:ascii="Times New Roman" w:hAnsi="Times New Roman" w:cs="Times New Roman"/>
          <w:b/>
          <w:bCs/>
        </w:rPr>
      </w:pPr>
      <w:r>
        <w:rPr>
          <w:rFonts w:ascii="Times New Roman" w:hAnsi="Times New Roman" w:cs="Times New Roman"/>
          <w:b/>
          <w:bCs/>
        </w:rPr>
        <w:t>UE switches among pre-configur</w:t>
      </w:r>
      <w:r>
        <w:rPr>
          <w:rFonts w:ascii="Times New Roman" w:hAnsi="Times New Roman" w:cs="Times New Roman" w:eastAsiaTheme="minorEastAsia"/>
          <w:b/>
          <w:bCs/>
        </w:rPr>
        <w:t>ed</w:t>
      </w:r>
      <w:r>
        <w:rPr>
          <w:rFonts w:ascii="Times New Roman" w:hAnsi="Times New Roman" w:cs="Times New Roman"/>
          <w:b/>
          <w:bCs/>
        </w:rPr>
        <w:t xml:space="preserve"> multiple DRX configurations</w:t>
      </w:r>
      <w:r>
        <w:rPr>
          <w:rFonts w:ascii="Times New Roman" w:hAnsi="Times New Roman" w:cs="Times New Roman"/>
          <w:b/>
          <w:szCs w:val="20"/>
          <w:lang w:bidi="ar"/>
        </w:rPr>
        <w:t>: gNB configures</w:t>
      </w:r>
      <w:r>
        <w:rPr>
          <w:rFonts w:ascii="Times New Roman" w:hAnsi="Times New Roman" w:cs="Times New Roman"/>
          <w:b/>
          <w:bCs/>
          <w:kern w:val="0"/>
          <w:szCs w:val="24"/>
        </w:rPr>
        <w:t xml:space="preserve"> UE with </w:t>
      </w:r>
      <w:r>
        <w:rPr>
          <w:rFonts w:ascii="Times New Roman" w:hAnsi="Times New Roman" w:cs="Times New Roman"/>
          <w:b/>
          <w:bCs/>
        </w:rPr>
        <w:t xml:space="preserve">one DRX configuration set, which includes </w:t>
      </w:r>
      <w:r>
        <w:rPr>
          <w:rFonts w:ascii="Times New Roman" w:hAnsi="Times New Roman" w:cs="Times New Roman"/>
          <w:b/>
          <w:bCs/>
          <w:kern w:val="0"/>
          <w:szCs w:val="24"/>
        </w:rPr>
        <w:t>N</w:t>
      </w:r>
      <w:r>
        <w:rPr>
          <w:rFonts w:ascii="Times New Roman" w:hAnsi="Times New Roman" w:cs="Times New Roman"/>
          <w:b/>
          <w:bCs/>
        </w:rPr>
        <w:t xml:space="preserve"> DRX </w:t>
      </w:r>
      <w:r>
        <w:rPr>
          <w:rFonts w:ascii="Times New Roman" w:hAnsi="Times New Roman" w:cs="Times New Roman"/>
          <w:b/>
          <w:bCs/>
          <w:kern w:val="0"/>
          <w:szCs w:val="24"/>
        </w:rPr>
        <w:t>configurations and the order of use.</w:t>
      </w:r>
      <w:r>
        <w:rPr>
          <w:rFonts w:ascii="Times New Roman" w:hAnsi="Times New Roman" w:cs="Times New Roman"/>
          <w:b/>
          <w:bCs/>
        </w:rPr>
        <w:t xml:space="preserve"> UE applies the DRX cycle </w:t>
      </w:r>
      <w:r>
        <w:rPr>
          <w:rFonts w:ascii="Times New Roman" w:hAnsi="Times New Roman" w:cs="Times New Roman"/>
          <w:b/>
          <w:bCs/>
          <w:kern w:val="0"/>
          <w:szCs w:val="24"/>
        </w:rPr>
        <w:t xml:space="preserve">configurations </w:t>
      </w:r>
      <w:r>
        <w:rPr>
          <w:rFonts w:ascii="Times New Roman" w:hAnsi="Times New Roman" w:cs="Times New Roman"/>
          <w:b/>
          <w:bCs/>
        </w:rPr>
        <w:t>one by one according to pre-configured orde</w:t>
      </w:r>
      <w:r>
        <w:rPr>
          <w:rFonts w:ascii="Times New Roman" w:hAnsi="Times New Roman" w:cs="Times New Roman"/>
          <w:b/>
          <w:bCs/>
          <w:kern w:val="0"/>
          <w:szCs w:val="24"/>
        </w:rPr>
        <w:t xml:space="preserve">r, i.e. UE starts a new DRX cycle with the next </w:t>
      </w:r>
      <w:r>
        <w:rPr>
          <w:rFonts w:ascii="Times New Roman" w:hAnsi="Times New Roman" w:cs="Times New Roman"/>
          <w:b/>
          <w:bCs/>
        </w:rPr>
        <w:t xml:space="preserve">DRX </w:t>
      </w:r>
      <w:r>
        <w:rPr>
          <w:rFonts w:ascii="Times New Roman" w:hAnsi="Times New Roman" w:cs="Times New Roman"/>
          <w:b/>
          <w:bCs/>
          <w:kern w:val="0"/>
          <w:szCs w:val="24"/>
        </w:rPr>
        <w:t xml:space="preserve">configuration when a current </w:t>
      </w:r>
      <w:r>
        <w:rPr>
          <w:rFonts w:ascii="Times New Roman" w:hAnsi="Times New Roman" w:cs="Times New Roman"/>
          <w:b/>
          <w:bCs/>
        </w:rPr>
        <w:t>DRX cycle is over</w:t>
      </w:r>
      <w:r>
        <w:rPr>
          <w:rFonts w:ascii="Times New Roman" w:hAnsi="Times New Roman" w:cs="Times New Roman"/>
          <w:b/>
          <w:bCs/>
          <w:kern w:val="0"/>
          <w:szCs w:val="24"/>
        </w:rPr>
        <w:t xml:space="preserve">. When </w:t>
      </w:r>
      <w:r>
        <w:rPr>
          <w:rFonts w:ascii="Times New Roman" w:hAnsi="Times New Roman" w:cs="Times New Roman"/>
          <w:b/>
          <w:bCs/>
        </w:rPr>
        <w:t xml:space="preserve">the </w:t>
      </w:r>
      <w:r>
        <w:rPr>
          <w:rFonts w:ascii="Times New Roman" w:hAnsi="Times New Roman" w:cs="Times New Roman"/>
          <w:b/>
          <w:bCs/>
          <w:kern w:val="0"/>
          <w:szCs w:val="24"/>
        </w:rPr>
        <w:t xml:space="preserve">current </w:t>
      </w:r>
      <w:r>
        <w:rPr>
          <w:rFonts w:ascii="Times New Roman" w:hAnsi="Times New Roman" w:cs="Times New Roman"/>
          <w:b/>
          <w:bCs/>
        </w:rPr>
        <w:t>DRX cycle</w:t>
      </w:r>
      <w:r>
        <w:rPr>
          <w:rFonts w:ascii="Times New Roman" w:hAnsi="Times New Roman" w:cs="Times New Roman"/>
          <w:b/>
          <w:bCs/>
          <w:kern w:val="0"/>
          <w:szCs w:val="24"/>
        </w:rPr>
        <w:t xml:space="preserve">, which is based on the last </w:t>
      </w:r>
      <w:r>
        <w:rPr>
          <w:rFonts w:ascii="Times New Roman" w:hAnsi="Times New Roman" w:cs="Times New Roman"/>
          <w:b/>
          <w:bCs/>
        </w:rPr>
        <w:t xml:space="preserve">DRX </w:t>
      </w:r>
      <w:r>
        <w:rPr>
          <w:rFonts w:ascii="Times New Roman" w:hAnsi="Times New Roman" w:cs="Times New Roman"/>
          <w:b/>
          <w:bCs/>
          <w:kern w:val="0"/>
          <w:szCs w:val="24"/>
        </w:rPr>
        <w:t xml:space="preserve">configuration in the </w:t>
      </w:r>
      <w:r>
        <w:rPr>
          <w:rFonts w:ascii="Times New Roman" w:hAnsi="Times New Roman" w:cs="Times New Roman"/>
          <w:b/>
          <w:bCs/>
        </w:rPr>
        <w:t xml:space="preserve">DRX </w:t>
      </w:r>
      <w:r>
        <w:rPr>
          <w:rFonts w:ascii="Times New Roman" w:hAnsi="Times New Roman" w:cs="Times New Roman"/>
          <w:b/>
          <w:bCs/>
          <w:kern w:val="0"/>
          <w:szCs w:val="24"/>
        </w:rPr>
        <w:t xml:space="preserve">configuration </w:t>
      </w:r>
      <w:r>
        <w:rPr>
          <w:rFonts w:ascii="Times New Roman" w:hAnsi="Times New Roman" w:cs="Times New Roman"/>
          <w:b/>
          <w:bCs/>
        </w:rPr>
        <w:t>set, is over, the next D</w:t>
      </w:r>
      <w:r>
        <w:rPr>
          <w:rFonts w:ascii="Times New Roman" w:hAnsi="Times New Roman" w:cs="Times New Roman"/>
          <w:b/>
        </w:rPr>
        <w:t xml:space="preserve">RX cycle is initiated with the first DRX configuration in the DRX configuration set. </w:t>
      </w:r>
    </w:p>
    <w:p>
      <w:pPr>
        <w:overflowPunct w:val="0"/>
        <w:autoSpaceDE w:val="0"/>
        <w:autoSpaceDN w:val="0"/>
        <w:adjustRightInd w:val="0"/>
        <w:spacing w:after="120"/>
        <w:jc w:val="both"/>
        <w:textAlignment w:val="baseline"/>
        <w:rPr>
          <w:rFonts w:ascii="Times New Roman" w:hAnsi="Times New Roman" w:eastAsia="宋体" w:cs="Times New Roman"/>
          <w:b/>
          <w:bCs/>
          <w:lang w:eastAsia="zh-CN"/>
        </w:rPr>
      </w:pPr>
      <w:r>
        <w:rPr>
          <w:rFonts w:ascii="Times New Roman" w:hAnsi="Times New Roman" w:eastAsia="宋体" w:cs="Times New Roman"/>
          <w:b/>
          <w:bCs/>
        </w:rPr>
        <w:t>Proposal 3: Further study on the dynamic adaptation of a pre-configured C-DRX configuration is postponed until SA has identified the motivation or target scenarios.</w:t>
      </w:r>
    </w:p>
    <w:p>
      <w:pPr>
        <w:jc w:val="both"/>
        <w:rPr>
          <w:rFonts w:ascii="Times New Roman" w:hAnsi="Times New Roman" w:cs="Times New Roman"/>
          <w:b/>
          <w:bCs/>
          <w:lang w:eastAsia="zh-CN"/>
        </w:rPr>
      </w:pPr>
      <w:r>
        <w:rPr>
          <w:rFonts w:ascii="Times New Roman" w:hAnsi="Times New Roman" w:eastAsia="MS Mincho" w:cs="Times New Roman"/>
          <w:b/>
          <w:bCs/>
          <w:lang w:eastAsia="zh-CN"/>
        </w:rPr>
        <w:t>Proposal 4: To handl</w:t>
      </w:r>
      <w:r>
        <w:rPr>
          <w:rFonts w:ascii="Times New Roman" w:hAnsi="Times New Roman" w:cs="Times New Roman"/>
          <w:b/>
          <w:bCs/>
          <w:lang w:eastAsia="zh-CN"/>
        </w:rPr>
        <w:t>e the SFN wrap-around issue, i</w:t>
      </w:r>
      <w:r>
        <w:rPr>
          <w:rFonts w:ascii="Times New Roman" w:hAnsi="Times New Roman" w:cs="Times New Roman"/>
          <w:b/>
          <w:bCs/>
        </w:rPr>
        <w:t>ntroduc</w:t>
      </w:r>
      <w:r>
        <w:rPr>
          <w:rFonts w:ascii="Times New Roman" w:hAnsi="Times New Roman" w:cs="Times New Roman"/>
          <w:b/>
          <w:bCs/>
          <w:lang w:eastAsia="zh-CN"/>
        </w:rPr>
        <w:t xml:space="preserve">e hyper frame number in the </w:t>
      </w:r>
      <w:r>
        <w:rPr>
          <w:rFonts w:ascii="Times New Roman" w:hAnsi="Times New Roman" w:cs="Times New Roman"/>
          <w:b/>
          <w:bCs/>
          <w:lang w:eastAsia="ja-JP"/>
        </w:rPr>
        <w:t>formula</w:t>
      </w:r>
      <w:r>
        <w:rPr>
          <w:rFonts w:ascii="Times New Roman" w:hAnsi="Times New Roman" w:cs="Times New Roman"/>
          <w:b/>
          <w:bCs/>
          <w:lang w:eastAsia="zh-CN"/>
        </w:rPr>
        <w:t xml:space="preserve"> used to determine the start point of DRX </w:t>
      </w:r>
      <w:r>
        <w:rPr>
          <w:rFonts w:ascii="Times New Roman" w:hAnsi="Times New Roman" w:cs="Times New Roman"/>
          <w:b/>
          <w:bCs/>
          <w:lang w:eastAsia="ja-JP"/>
        </w:rPr>
        <w:t>on-duration</w:t>
      </w:r>
      <w:r>
        <w:rPr>
          <w:rFonts w:ascii="Times New Roman" w:hAnsi="Times New Roman" w:cs="Times New Roman"/>
          <w:b/>
          <w:bCs/>
          <w:lang w:eastAsia="zh-CN"/>
        </w:rPr>
        <w:t>.</w:t>
      </w:r>
    </w:p>
    <w:p>
      <w:pPr>
        <w:jc w:val="both"/>
        <w:rPr>
          <w:rFonts w:ascii="Times New Roman" w:hAnsi="Times New Roman" w:eastAsia="MS Mincho" w:cs="Times New Roman"/>
          <w:b/>
          <w:bCs/>
          <w:lang w:eastAsia="zh-CN"/>
        </w:rPr>
      </w:pPr>
      <w:r>
        <w:rPr>
          <w:rFonts w:ascii="Times New Roman" w:hAnsi="Times New Roman" w:eastAsia="MS Mincho" w:cs="Times New Roman"/>
          <w:b/>
          <w:bCs/>
          <w:lang w:eastAsia="zh-CN"/>
        </w:rPr>
        <w:t>Proposal 5: To match the different characteristics for multi-flow of XR traffic, one UE can be configured to apply multiple DRX configurations (e.g., with different periodicities/on-duration timers) at the same time.</w:t>
      </w:r>
    </w:p>
    <w:p>
      <w:pPr>
        <w:jc w:val="both"/>
        <w:textAlignment w:val="baseline"/>
        <w:rPr>
          <w:rFonts w:ascii="Times New Roman" w:hAnsi="Times New Roman" w:eastAsia="宋体" w:cs="Times New Roman"/>
          <w:lang w:eastAsia="zh-CN"/>
        </w:rPr>
      </w:pPr>
      <w:r>
        <w:rPr>
          <w:rFonts w:ascii="Times New Roman" w:hAnsi="Times New Roman" w:eastAsia="宋体" w:cs="Times New Roman"/>
          <w:b/>
          <w:bCs/>
          <w:szCs w:val="20"/>
          <w:shd w:val="clear" w:color="auto" w:fill="FFFFFF"/>
          <w:lang w:eastAsia="zh-CN"/>
        </w:rPr>
        <w:t xml:space="preserve">Proposal 6: From RAN2 point of view, jitter can be handled by </w:t>
      </w:r>
      <w:r>
        <w:rPr>
          <w:rFonts w:ascii="Times New Roman" w:hAnsi="Times New Roman" w:eastAsia="宋体" w:cs="Times New Roman"/>
          <w:b/>
          <w:bCs/>
          <w:szCs w:val="20"/>
          <w:shd w:val="clear" w:color="auto" w:fill="FFFFFF"/>
          <w:lang w:eastAsia="sv-SE"/>
        </w:rPr>
        <w:t>R17 PDCCH monitoring adaptation</w:t>
      </w:r>
      <w:r>
        <w:rPr>
          <w:rFonts w:ascii="Times New Roman" w:hAnsi="Times New Roman" w:eastAsia="宋体" w:cs="Times New Roman"/>
          <w:b/>
          <w:bCs/>
          <w:szCs w:val="20"/>
          <w:shd w:val="clear" w:color="auto" w:fill="FFFFFF"/>
          <w:lang w:eastAsia="zh-CN"/>
        </w:rPr>
        <w:t>.</w:t>
      </w:r>
    </w:p>
    <w:p>
      <w:pPr>
        <w:overflowPunct w:val="0"/>
        <w:autoSpaceDE w:val="0"/>
        <w:autoSpaceDN w:val="0"/>
        <w:adjustRightInd w:val="0"/>
        <w:spacing w:after="120"/>
        <w:jc w:val="both"/>
        <w:textAlignment w:val="baseline"/>
        <w:rPr>
          <w:rFonts w:ascii="Times New Roman" w:hAnsi="Times New Roman" w:eastAsia="宋体" w:cs="Times New Roman"/>
          <w:lang w:eastAsia="zh-CN"/>
        </w:rPr>
      </w:pPr>
      <w:r>
        <w:rPr>
          <w:rFonts w:ascii="Times New Roman" w:hAnsi="Times New Roman" w:eastAsia="宋体" w:cs="Times New Roman"/>
          <w:b/>
          <w:bCs/>
          <w:lang w:eastAsia="zh-CN"/>
        </w:rPr>
        <w:t xml:space="preserve">Proposal 7: To achieve more power saving gain, RAN2 to consider C-DRX enhancements to enable a short DRX timer configuration without latency increasing, e.g., some DRX timers (e.g., </w:t>
      </w:r>
      <w:r>
        <w:rPr>
          <w:rFonts w:ascii="Times New Roman" w:hAnsi="Times New Roman" w:eastAsia="宋体" w:cs="Times New Roman"/>
          <w:b/>
          <w:bCs/>
          <w:i/>
          <w:lang w:eastAsia="zh-CN"/>
        </w:rPr>
        <w:t>drx-onDurationTimer</w:t>
      </w:r>
      <w:r>
        <w:rPr>
          <w:rFonts w:ascii="Times New Roman" w:hAnsi="Times New Roman" w:eastAsia="宋体" w:cs="Times New Roman"/>
          <w:b/>
          <w:bCs/>
          <w:lang w:eastAsia="zh-CN"/>
        </w:rPr>
        <w:t xml:space="preserve"> and </w:t>
      </w:r>
      <w:r>
        <w:rPr>
          <w:rFonts w:ascii="Times New Roman" w:hAnsi="Times New Roman" w:eastAsia="宋体" w:cs="Times New Roman"/>
          <w:b/>
          <w:bCs/>
          <w:i/>
          <w:lang w:eastAsia="zh-CN"/>
        </w:rPr>
        <w:t>drx-InactivityTimer</w:t>
      </w:r>
      <w:r>
        <w:rPr>
          <w:rFonts w:ascii="Times New Roman" w:hAnsi="Times New Roman" w:eastAsia="宋体" w:cs="Times New Roman"/>
          <w:b/>
          <w:bCs/>
          <w:lang w:eastAsia="zh-CN"/>
        </w:rPr>
        <w:t>) are configured without counting the UL slot.</w:t>
      </w:r>
    </w:p>
    <w:p>
      <w:pPr>
        <w:pStyle w:val="2"/>
        <w:keepLines/>
        <w:numPr>
          <w:ilvl w:val="0"/>
          <w:numId w:val="10"/>
        </w:numPr>
        <w:pBdr>
          <w:top w:val="single" w:color="auto" w:sz="12" w:space="3"/>
        </w:pBdr>
        <w:tabs>
          <w:tab w:val="left" w:pos="567"/>
        </w:tabs>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rPr>
      </w:pPr>
      <w:r>
        <w:rPr>
          <w:rFonts w:ascii="Times New Roman" w:hAnsi="Times New Roman" w:cs="Times New Roman"/>
          <w:b w:val="0"/>
          <w:bCs w:val="0"/>
          <w:kern w:val="0"/>
          <w:sz w:val="36"/>
          <w:szCs w:val="20"/>
        </w:rPr>
        <w:t>References</w:t>
      </w:r>
    </w:p>
    <w:p>
      <w:pPr>
        <w:numPr>
          <w:ilvl w:val="0"/>
          <w:numId w:val="17"/>
        </w:numPr>
        <w:rPr>
          <w:rFonts w:ascii="Times New Roman" w:hAnsi="Times New Roman" w:eastAsia="宋体" w:cs="Times New Roman"/>
          <w:color w:val="000000"/>
          <w:lang w:eastAsia="zh-CN"/>
        </w:rPr>
      </w:pPr>
      <w:bookmarkStart w:id="3" w:name="specType1"/>
      <w:r>
        <w:rPr>
          <w:rFonts w:ascii="Times New Roman" w:hAnsi="Times New Roman" w:eastAsia="宋体" w:cs="Times New Roman"/>
          <w:color w:val="000000"/>
          <w:lang w:eastAsia="zh-CN"/>
        </w:rPr>
        <w:t>TR</w:t>
      </w:r>
      <w:bookmarkEnd w:id="3"/>
      <w:r>
        <w:rPr>
          <w:rFonts w:ascii="Times New Roman" w:hAnsi="Times New Roman" w:eastAsia="宋体" w:cs="Times New Roman"/>
          <w:color w:val="000000"/>
          <w:lang w:eastAsia="zh-CN"/>
        </w:rPr>
        <w:t xml:space="preserve"> </w:t>
      </w:r>
      <w:bookmarkStart w:id="4" w:name="specNumber"/>
      <w:r>
        <w:rPr>
          <w:rFonts w:ascii="Times New Roman" w:hAnsi="Times New Roman" w:eastAsia="宋体" w:cs="Times New Roman"/>
          <w:color w:val="000000"/>
          <w:lang w:eastAsia="zh-CN"/>
        </w:rPr>
        <w:t>38.</w:t>
      </w:r>
      <w:bookmarkEnd w:id="4"/>
      <w:r>
        <w:rPr>
          <w:rFonts w:ascii="Times New Roman" w:hAnsi="Times New Roman" w:eastAsia="宋体" w:cs="Times New Roman"/>
          <w:color w:val="000000"/>
          <w:lang w:eastAsia="zh-CN"/>
        </w:rPr>
        <w:t>838 Study on XR (Extended Reality) Evaluations for NR</w:t>
      </w:r>
    </w:p>
    <w:p>
      <w:pPr>
        <w:numPr>
          <w:ilvl w:val="0"/>
          <w:numId w:val="17"/>
        </w:numPr>
        <w:rPr>
          <w:rFonts w:ascii="Times New Roman" w:hAnsi="Times New Roman" w:eastAsia="宋体" w:cs="Times New Roman"/>
          <w:color w:val="000000"/>
          <w:lang w:eastAsia="zh-CN"/>
        </w:rPr>
      </w:pPr>
      <w:r>
        <w:rPr>
          <w:rFonts w:ascii="Times New Roman" w:hAnsi="Times New Roman" w:eastAsia="宋体" w:cs="Times New Roman"/>
          <w:color w:val="000000"/>
          <w:lang w:eastAsia="zh-CN"/>
        </w:rPr>
        <w:t>R2-2208680 Discussion on power saving enhancements for XR Ericsson</w:t>
      </w:r>
    </w:p>
    <w:p>
      <w:pPr>
        <w:numPr>
          <w:ilvl w:val="0"/>
          <w:numId w:val="17"/>
        </w:numPr>
        <w:rPr>
          <w:rFonts w:ascii="Times New Roman" w:hAnsi="Times New Roman" w:eastAsia="宋体" w:cs="Times New Roman"/>
          <w:color w:val="000000"/>
          <w:lang w:eastAsia="zh-CN"/>
        </w:rPr>
      </w:pPr>
      <w:r>
        <w:rPr>
          <w:rFonts w:ascii="Times New Roman" w:hAnsi="Times New Roman" w:eastAsia="宋体" w:cs="Times New Roman"/>
          <w:color w:val="000000"/>
          <w:lang w:eastAsia="zh-CN"/>
        </w:rPr>
        <w:t>TS36.321 E-UTRA Medium Access Control (MAC) protocol specification</w:t>
      </w:r>
    </w:p>
    <w:p>
      <w:pPr>
        <w:numPr>
          <w:ilvl w:val="0"/>
          <w:numId w:val="17"/>
        </w:numPr>
        <w:rPr>
          <w:rFonts w:ascii="Times New Roman" w:hAnsi="Times New Roman" w:eastAsia="宋体" w:cs="Times New Roman"/>
          <w:color w:val="000000"/>
          <w:lang w:eastAsia="zh-CN"/>
        </w:rPr>
      </w:pPr>
      <w:r>
        <w:rPr>
          <w:rFonts w:ascii="Times New Roman" w:hAnsi="Times New Roman" w:eastAsia="宋体" w:cs="Times New Roman"/>
          <w:color w:val="000000"/>
          <w:lang w:eastAsia="zh-CN"/>
        </w:rPr>
        <w:t>TS38.321 NR Medium Access Control (MAC) protocol specification</w:t>
      </w:r>
    </w:p>
    <w:p>
      <w:pPr>
        <w:pStyle w:val="2"/>
        <w:keepLines/>
        <w:pBdr>
          <w:top w:val="single" w:color="auto" w:sz="12" w:space="3"/>
        </w:pBdr>
        <w:tabs>
          <w:tab w:val="left" w:pos="425"/>
          <w:tab w:val="left" w:pos="567"/>
        </w:tabs>
        <w:overflowPunct w:val="0"/>
        <w:autoSpaceDE w:val="0"/>
        <w:autoSpaceDN w:val="0"/>
        <w:adjustRightInd w:val="0"/>
        <w:spacing w:before="240" w:after="180"/>
        <w:ind w:left="567" w:hanging="567"/>
        <w:jc w:val="both"/>
        <w:textAlignment w:val="baseline"/>
        <w:rPr>
          <w:rFonts w:ascii="Times New Roman" w:hAnsi="Times New Roman" w:cs="Times New Roman"/>
          <w:b w:val="0"/>
          <w:bCs w:val="0"/>
          <w:kern w:val="0"/>
          <w:sz w:val="36"/>
          <w:szCs w:val="20"/>
        </w:rPr>
      </w:pPr>
      <w:r>
        <w:rPr>
          <w:rFonts w:ascii="Times New Roman" w:hAnsi="Times New Roman" w:cs="Times New Roman"/>
          <w:b w:val="0"/>
          <w:bCs w:val="0"/>
          <w:kern w:val="0"/>
          <w:sz w:val="36"/>
          <w:szCs w:val="20"/>
          <w:lang w:eastAsia="en-GB"/>
        </w:rPr>
        <w:t xml:space="preserve">Annex </w:t>
      </w:r>
      <w:r>
        <w:rPr>
          <w:rFonts w:ascii="Times New Roman" w:hAnsi="Times New Roman" w:cs="Times New Roman"/>
          <w:b w:val="0"/>
          <w:bCs w:val="0"/>
          <w:kern w:val="0"/>
          <w:sz w:val="36"/>
          <w:szCs w:val="20"/>
        </w:rPr>
        <w:t xml:space="preserve">A </w:t>
      </w:r>
      <w:r>
        <w:rPr>
          <w:rFonts w:ascii="Times New Roman" w:hAnsi="Times New Roman" w:cs="Times New Roman"/>
          <w:b w:val="0"/>
          <w:bCs w:val="0"/>
          <w:kern w:val="0"/>
          <w:sz w:val="36"/>
          <w:szCs w:val="20"/>
          <w:lang w:eastAsia="en-GB"/>
        </w:rPr>
        <w:t xml:space="preserve">- </w:t>
      </w:r>
      <w:r>
        <w:rPr>
          <w:rFonts w:ascii="Times New Roman" w:hAnsi="Times New Roman" w:cs="Times New Roman"/>
          <w:b w:val="0"/>
          <w:bCs w:val="0"/>
          <w:kern w:val="0"/>
          <w:sz w:val="36"/>
          <w:szCs w:val="20"/>
        </w:rPr>
        <w:t>TP for TR</w:t>
      </w:r>
      <w:bookmarkStart w:id="5" w:name="OLE_LINK7"/>
      <w:bookmarkStart w:id="6" w:name="OLE_LINK6"/>
      <w:r>
        <w:rPr>
          <w:rFonts w:ascii="Times New Roman" w:hAnsi="Times New Roman" w:cs="Times New Roman"/>
          <w:b w:val="0"/>
          <w:bCs w:val="0"/>
          <w:kern w:val="0"/>
          <w:sz w:val="36"/>
          <w:szCs w:val="20"/>
        </w:rPr>
        <w:t>38.835</w:t>
      </w:r>
      <w:bookmarkEnd w:id="5"/>
      <w:bookmarkEnd w:id="6"/>
    </w:p>
    <w:p>
      <w:pPr>
        <w:overflowPunct w:val="0"/>
        <w:autoSpaceDE w:val="0"/>
        <w:autoSpaceDN w:val="0"/>
        <w:adjustRightInd w:val="0"/>
        <w:spacing w:before="120" w:after="120"/>
        <w:jc w:val="both"/>
        <w:textAlignment w:val="baseline"/>
        <w:rPr>
          <w:rFonts w:ascii="Times New Roman" w:hAnsi="Times New Roman" w:eastAsia="宋体" w:cs="Times New Roman"/>
          <w:szCs w:val="20"/>
          <w:lang w:eastAsia="zh-CN"/>
        </w:rPr>
      </w:pPr>
      <w:r>
        <w:rPr>
          <w:rFonts w:ascii="Times New Roman" w:hAnsi="Times New Roman" w:eastAsia="宋体" w:cs="Times New Roman"/>
          <w:szCs w:val="20"/>
          <w:lang w:eastAsia="zh-CN" w:bidi="ar"/>
        </w:rPr>
        <w:t>============Start of Text proposal of TR 38.835==============================</w:t>
      </w:r>
    </w:p>
    <w:p>
      <w:pPr>
        <w:overflowPunct w:val="0"/>
        <w:autoSpaceDE w:val="0"/>
        <w:autoSpaceDN w:val="0"/>
        <w:adjustRightInd w:val="0"/>
        <w:spacing w:before="120" w:after="120"/>
        <w:jc w:val="center"/>
        <w:textAlignment w:val="baseline"/>
        <w:rPr>
          <w:rFonts w:ascii="Times New Roman" w:hAnsi="Times New Roman" w:eastAsia="宋体" w:cs="Times New Roman"/>
          <w:color w:val="FF0000"/>
          <w:szCs w:val="20"/>
          <w:lang w:eastAsia="zh-CN"/>
        </w:rPr>
      </w:pPr>
      <w:r>
        <w:rPr>
          <w:rFonts w:ascii="Times New Roman" w:hAnsi="Times New Roman" w:eastAsia="宋体" w:cs="Times New Roman"/>
          <w:color w:val="FF0000"/>
          <w:szCs w:val="20"/>
          <w:lang w:eastAsia="zh-CN" w:bidi="ar"/>
        </w:rPr>
        <w:t>…Omitted part…</w:t>
      </w:r>
    </w:p>
    <w:p>
      <w:pPr>
        <w:rPr>
          <w:rFonts w:ascii="Times New Roman" w:hAnsi="Times New Roman" w:cs="Times New Roman"/>
          <w:lang w:eastAsia="zh-CN"/>
        </w:rPr>
      </w:pPr>
      <w:r>
        <w:rPr>
          <w:rFonts w:ascii="Times New Roman" w:hAnsi="Times New Roman" w:eastAsia="MS Mincho" w:cs="Times New Roman"/>
          <w:sz w:val="32"/>
          <w:szCs w:val="20"/>
          <w:lang w:eastAsia="zh-CN" w:bidi="ar"/>
        </w:rPr>
        <w:t>5.2.2</w:t>
      </w:r>
      <w:r>
        <w:rPr>
          <w:rFonts w:ascii="Times New Roman" w:hAnsi="Times New Roman" w:eastAsia="MS Mincho" w:cs="Times New Roman"/>
          <w:sz w:val="32"/>
          <w:szCs w:val="20"/>
          <w:lang w:eastAsia="zh-CN" w:bidi="ar"/>
        </w:rPr>
        <w:tab/>
      </w:r>
      <w:r>
        <w:rPr>
          <w:rFonts w:ascii="Times New Roman" w:hAnsi="Times New Roman" w:eastAsia="MS Mincho" w:cs="Times New Roman"/>
          <w:sz w:val="32"/>
          <w:szCs w:val="20"/>
          <w:lang w:eastAsia="zh-CN" w:bidi="ar"/>
        </w:rPr>
        <w:t xml:space="preserve"> Layer 2 Enhancements</w:t>
      </w:r>
    </w:p>
    <w:p>
      <w:pPr>
        <w:overflowPunct w:val="0"/>
        <w:autoSpaceDE w:val="0"/>
        <w:autoSpaceDN w:val="0"/>
        <w:adjustRightInd w:val="0"/>
        <w:spacing w:before="240" w:after="240"/>
        <w:jc w:val="both"/>
        <w:textAlignment w:val="baseline"/>
        <w:rPr>
          <w:ins w:id="0" w:author="vivo" w:date="2022-11-04T16:12:00Z"/>
          <w:rFonts w:ascii="Times New Roman" w:hAnsi="Times New Roman" w:eastAsia="MS Mincho" w:cs="Times New Roman"/>
          <w:sz w:val="24"/>
          <w:szCs w:val="20"/>
        </w:rPr>
      </w:pPr>
      <w:ins w:id="1" w:author="vivo" w:date="2022-11-04T16:12:00Z">
        <w:r>
          <w:rPr>
            <w:rFonts w:ascii="Times New Roman" w:hAnsi="Times New Roman" w:eastAsia="MS Mincho" w:cs="Times New Roman"/>
            <w:sz w:val="24"/>
            <w:szCs w:val="20"/>
            <w:lang w:eastAsia="zh-CN" w:bidi="ar"/>
          </w:rPr>
          <w:t>5.2.2.X Techniques for handling non-integer XR traffic periodicity</w:t>
        </w:r>
      </w:ins>
    </w:p>
    <w:p>
      <w:pPr>
        <w:overflowPunct w:val="0"/>
        <w:autoSpaceDE w:val="0"/>
        <w:autoSpaceDN w:val="0"/>
        <w:adjustRightInd w:val="0"/>
        <w:spacing w:before="120" w:after="120"/>
        <w:jc w:val="both"/>
        <w:textAlignment w:val="baseline"/>
        <w:rPr>
          <w:ins w:id="2" w:author="vivo" w:date="2022-11-04T16:12:00Z"/>
          <w:rFonts w:ascii="Times New Roman" w:hAnsi="Times New Roman" w:eastAsia="宋体" w:cs="Times New Roman"/>
          <w:szCs w:val="20"/>
          <w:lang w:eastAsia="zh-CN"/>
        </w:rPr>
      </w:pPr>
      <w:ins w:id="3" w:author="vivo" w:date="2022-11-04T16:12:00Z">
        <w:r>
          <w:rPr>
            <w:rFonts w:ascii="Times New Roman" w:hAnsi="Times New Roman" w:eastAsia="宋体" w:cs="Times New Roman"/>
            <w:szCs w:val="20"/>
            <w:lang w:eastAsia="zh-CN" w:bidi="ar"/>
          </w:rPr>
          <w:t>Potential DRX enhancement techniques for handling mismatch between DRX cycle and non-integer XR traffic periodicity in this study are summarized as follows,</w:t>
        </w:r>
      </w:ins>
    </w:p>
    <w:p>
      <w:pPr>
        <w:widowControl w:val="0"/>
        <w:numPr>
          <w:ilvl w:val="0"/>
          <w:numId w:val="18"/>
        </w:numPr>
        <w:overflowPunct w:val="0"/>
        <w:autoSpaceDE w:val="0"/>
        <w:autoSpaceDN w:val="0"/>
        <w:adjustRightInd w:val="0"/>
        <w:ind w:left="704"/>
        <w:jc w:val="both"/>
        <w:textAlignment w:val="baseline"/>
        <w:rPr>
          <w:ins w:id="4" w:author="vivo" w:date="2022-11-04T16:13:00Z"/>
          <w:rFonts w:ascii="Times New Roman" w:hAnsi="Times New Roman" w:eastAsia="宋体" w:cs="Times New Roman"/>
          <w:szCs w:val="20"/>
          <w:lang w:eastAsia="zh-CN"/>
        </w:rPr>
      </w:pPr>
      <w:ins w:id="5" w:author="vivo" w:date="2022-11-04T16:12:00Z">
        <w:r>
          <w:rPr>
            <w:rFonts w:ascii="Times New Roman" w:hAnsi="Times New Roman" w:eastAsia="MS Mincho" w:cs="Times New Roman"/>
            <w:szCs w:val="20"/>
          </w:rPr>
          <w:t>Alt1</w:t>
        </w:r>
      </w:ins>
      <w:ins w:id="6" w:author="vivo" w:date="2022-11-04T16:13:00Z">
        <w:r>
          <w:rPr>
            <w:rFonts w:ascii="Times New Roman" w:hAnsi="Times New Roman" w:cs="Times New Roman" w:eastAsiaTheme="minorEastAsia"/>
            <w:szCs w:val="20"/>
            <w:lang w:eastAsia="zh-CN"/>
          </w:rPr>
          <w:t xml:space="preserve">: </w:t>
        </w:r>
      </w:ins>
      <w:ins w:id="7" w:author="vivo" w:date="2022-11-04T16:12:00Z">
        <w:r>
          <w:rPr>
            <w:rFonts w:ascii="Times New Roman" w:hAnsi="Times New Roman" w:cs="Times New Roman"/>
            <w:bCs/>
          </w:rPr>
          <w:t>UE switches among pre-configur</w:t>
        </w:r>
      </w:ins>
      <w:ins w:id="8" w:author="vivo" w:date="2022-11-04T16:12:00Z">
        <w:r>
          <w:rPr>
            <w:rFonts w:ascii="Times New Roman" w:hAnsi="Times New Roman" w:cs="Times New Roman" w:eastAsiaTheme="minorEastAsia"/>
            <w:bCs/>
            <w:lang w:eastAsia="zh-CN"/>
          </w:rPr>
          <w:t>ed</w:t>
        </w:r>
      </w:ins>
      <w:ins w:id="9" w:author="vivo" w:date="2022-11-04T16:12:00Z">
        <w:r>
          <w:rPr>
            <w:rFonts w:ascii="Times New Roman" w:hAnsi="Times New Roman" w:cs="Times New Roman"/>
            <w:bCs/>
          </w:rPr>
          <w:t xml:space="preserve"> multiple DRX configurations</w:t>
        </w:r>
      </w:ins>
    </w:p>
    <w:p>
      <w:pPr>
        <w:widowControl w:val="0"/>
        <w:tabs>
          <w:tab w:val="left" w:pos="0"/>
        </w:tabs>
        <w:overflowPunct w:val="0"/>
        <w:autoSpaceDE w:val="0"/>
        <w:autoSpaceDN w:val="0"/>
        <w:adjustRightInd w:val="0"/>
        <w:ind w:left="704"/>
        <w:jc w:val="both"/>
        <w:textAlignment w:val="baseline"/>
        <w:rPr>
          <w:ins w:id="10" w:author="vivo" w:date="2022-11-04T16:12:00Z"/>
          <w:rFonts w:ascii="Times New Roman" w:hAnsi="Times New Roman" w:eastAsia="宋体" w:cs="Times New Roman"/>
          <w:szCs w:val="20"/>
          <w:lang w:eastAsia="zh-CN"/>
        </w:rPr>
      </w:pPr>
      <w:ins w:id="11" w:author="vivo" w:date="2022-11-04T16:13:00Z">
        <w:r>
          <w:rPr>
            <w:rFonts w:ascii="Times New Roman" w:hAnsi="Times New Roman" w:eastAsia="宋体" w:cs="Times New Roman"/>
            <w:kern w:val="2"/>
            <w:szCs w:val="20"/>
            <w:lang w:eastAsia="zh-CN" w:bidi="ar"/>
          </w:rPr>
          <w:t xml:space="preserve">In this solution, </w:t>
        </w:r>
      </w:ins>
      <w:ins w:id="12" w:author="vivo" w:date="2022-11-04T16:12:00Z">
        <w:r>
          <w:rPr>
            <w:rFonts w:ascii="Times New Roman" w:hAnsi="Times New Roman" w:eastAsia="宋体" w:cs="Times New Roman"/>
            <w:kern w:val="2"/>
            <w:szCs w:val="20"/>
            <w:lang w:eastAsia="zh-CN" w:bidi="ar"/>
          </w:rPr>
          <w:t>gNB configures</w:t>
        </w:r>
      </w:ins>
      <w:ins w:id="13" w:author="vivo" w:date="2022-11-04T16:12:00Z">
        <w:r>
          <w:rPr>
            <w:rFonts w:ascii="Times New Roman" w:hAnsi="Times New Roman" w:cs="Times New Roman"/>
            <w:bCs/>
          </w:rPr>
          <w:t xml:space="preserve"> UE with one DRX configuration set, which includes N DRX configurations and the order of use. UE applies the DRX cycle configurations one by one according to pre-configured order, i.e. UE starts a new DRX cycle with the next DRX configuration when a current DRX cycle is over. When the current DRX cycle, which is based on the last DRX configuration in the DRX configuration set, is over, the next D</w:t>
        </w:r>
      </w:ins>
      <w:ins w:id="14" w:author="vivo" w:date="2022-11-04T16:12:00Z">
        <w:r>
          <w:rPr>
            <w:rFonts w:ascii="Times New Roman" w:hAnsi="Times New Roman" w:eastAsia="宋体" w:cs="Times New Roman"/>
            <w:lang w:eastAsia="zh-CN"/>
          </w:rPr>
          <w:t>RX cycle is initiated with the first DRX configuration in the DRX configuration set.</w:t>
        </w:r>
      </w:ins>
    </w:p>
    <w:p>
      <w:pPr>
        <w:pStyle w:val="2"/>
        <w:keepLines/>
        <w:pBdr>
          <w:top w:val="single" w:color="auto" w:sz="12" w:space="3"/>
        </w:pBdr>
        <w:tabs>
          <w:tab w:val="left" w:pos="425"/>
          <w:tab w:val="left" w:pos="567"/>
        </w:tabs>
        <w:overflowPunct w:val="0"/>
        <w:autoSpaceDE w:val="0"/>
        <w:autoSpaceDN w:val="0"/>
        <w:adjustRightInd w:val="0"/>
        <w:spacing w:before="240" w:after="180"/>
        <w:ind w:left="567" w:hanging="567"/>
        <w:jc w:val="both"/>
        <w:textAlignment w:val="baseline"/>
        <w:rPr>
          <w:rFonts w:ascii="Times New Roman" w:hAnsi="Times New Roman" w:cs="Times New Roman"/>
          <w:b w:val="0"/>
          <w:bCs w:val="0"/>
          <w:kern w:val="0"/>
          <w:sz w:val="36"/>
          <w:szCs w:val="20"/>
          <w:lang w:eastAsia="en-GB"/>
        </w:rPr>
      </w:pPr>
      <w:r>
        <w:rPr>
          <w:rFonts w:ascii="Times New Roman" w:hAnsi="Times New Roman" w:cs="Times New Roman"/>
          <w:b w:val="0"/>
          <w:bCs w:val="0"/>
          <w:kern w:val="0"/>
          <w:sz w:val="36"/>
          <w:szCs w:val="20"/>
          <w:lang w:eastAsia="en-GB"/>
        </w:rPr>
        <w:t>Annex B - Simulation assumptions</w:t>
      </w:r>
    </w:p>
    <w:p>
      <w:pPr>
        <w:widowControl w:val="0"/>
        <w:spacing w:before="120" w:after="120" w:line="276" w:lineRule="auto"/>
        <w:ind w:left="760"/>
        <w:jc w:val="center"/>
        <w:rPr>
          <w:rFonts w:ascii="Times New Roman" w:hAnsi="Times New Roman" w:eastAsia="宋体" w:cs="Times New Roman"/>
          <w:b/>
          <w:color w:val="000000"/>
          <w:kern w:val="2"/>
          <w:sz w:val="21"/>
          <w:szCs w:val="22"/>
          <w:lang w:eastAsia="zh-CN"/>
        </w:rPr>
      </w:pPr>
      <w:bookmarkStart w:id="7" w:name="_Ref1208685"/>
      <w:r>
        <w:rPr>
          <w:rFonts w:ascii="Times New Roman" w:hAnsi="Times New Roman" w:eastAsia="宋体" w:cs="Times New Roman"/>
          <w:b/>
          <w:color w:val="000000"/>
          <w:kern w:val="2"/>
          <w:sz w:val="21"/>
          <w:szCs w:val="22"/>
          <w:lang w:eastAsia="zh-CN"/>
        </w:rPr>
        <w:t xml:space="preserve">Table 2. </w:t>
      </w:r>
      <w:bookmarkEnd w:id="7"/>
      <w:r>
        <w:rPr>
          <w:rFonts w:ascii="Times New Roman" w:hAnsi="Times New Roman" w:eastAsia="宋体" w:cs="Times New Roman"/>
          <w:b/>
          <w:color w:val="000000"/>
          <w:kern w:val="2"/>
          <w:sz w:val="21"/>
          <w:szCs w:val="22"/>
          <w:lang w:eastAsia="zh-CN"/>
        </w:rPr>
        <w:t>Simulation assumption for FR1 Indoor Hotspot scenario</w:t>
      </w:r>
    </w:p>
    <w:tbl>
      <w:tblPr>
        <w:tblStyle w:val="28"/>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5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2689" w:type="dxa"/>
            <w:shd w:val="clear" w:color="auto" w:fill="8EAADB"/>
            <w:vAlign w:val="center"/>
          </w:tcPr>
          <w:p>
            <w:pPr>
              <w:rPr>
                <w:rFonts w:ascii="Times New Roman" w:hAnsi="Times New Roman" w:eastAsia="等线" w:cs="Times New Roman"/>
                <w:b/>
                <w:lang w:eastAsia="zh-CN"/>
              </w:rPr>
            </w:pPr>
            <w:r>
              <w:rPr>
                <w:rFonts w:ascii="Times New Roman" w:hAnsi="Times New Roman" w:eastAsia="等线" w:cs="Times New Roman"/>
                <w:b/>
                <w:lang w:eastAsia="zh-CN"/>
              </w:rPr>
              <w:t>Parameter</w:t>
            </w:r>
          </w:p>
        </w:tc>
        <w:tc>
          <w:tcPr>
            <w:tcW w:w="5953" w:type="dxa"/>
            <w:shd w:val="clear" w:color="auto" w:fill="8EAADB"/>
            <w:vAlign w:val="center"/>
          </w:tcPr>
          <w:p>
            <w:pPr>
              <w:jc w:val="center"/>
              <w:rPr>
                <w:rFonts w:ascii="Times New Roman" w:hAnsi="Times New Roman" w:eastAsia="等线" w:cs="Times New Roman"/>
                <w:b/>
                <w:lang w:eastAsia="zh-CN"/>
              </w:rPr>
            </w:pPr>
            <w:r>
              <w:rPr>
                <w:rFonts w:ascii="Times New Roman" w:hAnsi="Times New Roman" w:eastAsia="等线" w:cs="Times New Roman"/>
                <w:b/>
                <w:lang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89" w:type="dxa"/>
            <w:vAlign w:val="center"/>
          </w:tcPr>
          <w:p>
            <w:pPr>
              <w:jc w:val="both"/>
              <w:rPr>
                <w:rFonts w:ascii="Times New Roman" w:hAnsi="Times New Roman" w:eastAsia="等线" w:cs="Times New Roman"/>
                <w:lang w:eastAsia="zh-CN"/>
              </w:rPr>
            </w:pPr>
            <w:r>
              <w:rPr>
                <w:rFonts w:ascii="Times New Roman" w:hAnsi="Times New Roman" w:eastAsia="等线" w:cs="Times New Roman"/>
                <w:lang w:eastAsia="zh-CN"/>
              </w:rPr>
              <w:t>Scenarios</w:t>
            </w:r>
          </w:p>
        </w:tc>
        <w:tc>
          <w:tcPr>
            <w:tcW w:w="5953" w:type="dxa"/>
            <w:vAlign w:val="center"/>
          </w:tcPr>
          <w:p>
            <w:pPr>
              <w:rPr>
                <w:rFonts w:ascii="Times New Roman" w:hAnsi="Times New Roman" w:eastAsia="等线" w:cs="Times New Roman"/>
                <w:lang w:eastAsia="zh-CN"/>
              </w:rPr>
            </w:pPr>
            <w:r>
              <w:rPr>
                <w:rFonts w:ascii="Times New Roman" w:hAnsi="Times New Roman" w:eastAsia="等线" w:cs="Times New Roman"/>
              </w:rPr>
              <w:t>Indoor Hotspot</w:t>
            </w:r>
            <w:r>
              <w:rPr>
                <w:rFonts w:ascii="Times New Roman" w:hAnsi="Times New Roman" w:eastAsia="等线" w:cs="Times New Roman"/>
                <w:lang w:eastAsia="zh-CN"/>
              </w:rPr>
              <w:t xml:space="preserve">, </w:t>
            </w:r>
            <w:r>
              <w:rPr>
                <w:rFonts w:ascii="Times New Roman" w:hAnsi="Times New Roman" w:eastAsia="等线" w:cs="Times New Roman"/>
              </w:rPr>
              <w:t>12 nodes in 50 m x 120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89" w:type="dxa"/>
            <w:vAlign w:val="center"/>
          </w:tcPr>
          <w:p>
            <w:pPr>
              <w:jc w:val="both"/>
              <w:rPr>
                <w:rFonts w:ascii="Times New Roman" w:hAnsi="Times New Roman" w:eastAsia="等线" w:cs="Times New Roman"/>
                <w:lang w:eastAsia="zh-CN"/>
              </w:rPr>
            </w:pPr>
            <w:r>
              <w:rPr>
                <w:rFonts w:ascii="Times New Roman" w:hAnsi="Times New Roman" w:cs="Times New Roman"/>
              </w:rPr>
              <w:t>Channel model</w:t>
            </w:r>
          </w:p>
        </w:tc>
        <w:tc>
          <w:tcPr>
            <w:tcW w:w="5953" w:type="dxa"/>
            <w:vAlign w:val="center"/>
          </w:tcPr>
          <w:p>
            <w:pPr>
              <w:rPr>
                <w:rFonts w:ascii="Times New Roman" w:hAnsi="Times New Roman" w:eastAsia="等线" w:cs="Times New Roman"/>
              </w:rPr>
            </w:pPr>
            <w:r>
              <w:rPr>
                <w:rFonts w:ascii="Times New Roman" w:hAnsi="Times New Roman" w:cs="Times New Roman"/>
              </w:rPr>
              <w:t>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89" w:type="dxa"/>
            <w:vAlign w:val="center"/>
          </w:tcPr>
          <w:p>
            <w:pPr>
              <w:jc w:val="both"/>
              <w:rPr>
                <w:rFonts w:ascii="Times New Roman" w:hAnsi="Times New Roman" w:eastAsia="等线" w:cs="Times New Roman"/>
                <w:lang w:eastAsia="zh-CN"/>
              </w:rPr>
            </w:pPr>
            <w:r>
              <w:rPr>
                <w:rFonts w:ascii="Times New Roman" w:hAnsi="Times New Roman" w:eastAsia="等线" w:cs="Times New Roman"/>
                <w:lang w:eastAsia="zh-CN"/>
              </w:rPr>
              <w:t>Carrier frequency</w:t>
            </w:r>
          </w:p>
        </w:tc>
        <w:tc>
          <w:tcPr>
            <w:tcW w:w="5953" w:type="dxa"/>
            <w:vAlign w:val="center"/>
          </w:tcPr>
          <w:p>
            <w:pPr>
              <w:rPr>
                <w:rFonts w:ascii="Times New Roman" w:hAnsi="Times New Roman" w:eastAsia="等线" w:cs="Times New Roman"/>
                <w:lang w:eastAsia="zh-CN"/>
              </w:rPr>
            </w:pPr>
            <w:r>
              <w:rPr>
                <w:rFonts w:ascii="Times New Roman" w:hAnsi="Times New Roman" w:eastAsia="等线" w:cs="Times New Roman"/>
                <w:lang w:eastAsia="zh-CN"/>
              </w:rPr>
              <w:t>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89" w:type="dxa"/>
            <w:vAlign w:val="center"/>
          </w:tcPr>
          <w:p>
            <w:pPr>
              <w:jc w:val="both"/>
              <w:rPr>
                <w:rFonts w:ascii="Times New Roman" w:hAnsi="Times New Roman" w:eastAsia="等线" w:cs="Times New Roman"/>
                <w:lang w:eastAsia="zh-CN"/>
              </w:rPr>
            </w:pPr>
            <w:r>
              <w:rPr>
                <w:rFonts w:ascii="Times New Roman" w:hAnsi="Times New Roman" w:eastAsia="等线" w:cs="Times New Roman"/>
                <w:lang w:eastAsia="zh-CN"/>
              </w:rPr>
              <w:t xml:space="preserve">Bandwidth </w:t>
            </w:r>
          </w:p>
        </w:tc>
        <w:tc>
          <w:tcPr>
            <w:tcW w:w="5953" w:type="dxa"/>
            <w:vAlign w:val="center"/>
          </w:tcPr>
          <w:p>
            <w:pPr>
              <w:rPr>
                <w:rFonts w:ascii="Times New Roman" w:hAnsi="Times New Roman" w:eastAsia="等线" w:cs="Times New Roman"/>
                <w:lang w:eastAsia="zh-CN"/>
              </w:rPr>
            </w:pPr>
            <w:r>
              <w:rPr>
                <w:rFonts w:ascii="Times New Roman" w:hAnsi="Times New Roman" w:eastAsia="等线" w:cs="Times New Roman"/>
                <w:lang w:eastAsia="zh-CN"/>
              </w:rPr>
              <w:t>100 MHz, 1.72% Guard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89" w:type="dxa"/>
            <w:vAlign w:val="center"/>
          </w:tcPr>
          <w:p>
            <w:pPr>
              <w:jc w:val="both"/>
              <w:rPr>
                <w:rFonts w:ascii="Times New Roman" w:hAnsi="Times New Roman" w:eastAsia="等线" w:cs="Times New Roman"/>
                <w:lang w:eastAsia="zh-CN"/>
              </w:rPr>
            </w:pPr>
            <w:r>
              <w:rPr>
                <w:rFonts w:ascii="Times New Roman" w:hAnsi="Times New Roman" w:eastAsia="等线" w:cs="Times New Roman"/>
                <w:lang w:eastAsia="zh-CN"/>
              </w:rPr>
              <w:t>Subcarrier spacing</w:t>
            </w:r>
          </w:p>
        </w:tc>
        <w:tc>
          <w:tcPr>
            <w:tcW w:w="5953" w:type="dxa"/>
            <w:vAlign w:val="center"/>
          </w:tcPr>
          <w:p>
            <w:pPr>
              <w:rPr>
                <w:rFonts w:ascii="Times New Roman" w:hAnsi="Times New Roman" w:eastAsia="等线" w:cs="Times New Roman"/>
                <w:lang w:eastAsia="zh-CN"/>
              </w:rPr>
            </w:pPr>
            <w:r>
              <w:rPr>
                <w:rFonts w:ascii="Times New Roman" w:hAnsi="Times New Roman" w:eastAsia="等线" w:cs="Times New Roman"/>
                <w:lang w:eastAsia="zh-CN"/>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89" w:type="dxa"/>
            <w:vAlign w:val="center"/>
          </w:tcPr>
          <w:p>
            <w:pPr>
              <w:jc w:val="both"/>
              <w:rPr>
                <w:rFonts w:ascii="Times New Roman" w:hAnsi="Times New Roman" w:eastAsia="等线" w:cs="Times New Roman"/>
                <w:lang w:eastAsia="zh-CN"/>
              </w:rPr>
            </w:pPr>
            <w:r>
              <w:rPr>
                <w:rFonts w:ascii="Times New Roman" w:hAnsi="Times New Roman" w:eastAsia="等线" w:cs="Times New Roman"/>
                <w:lang w:eastAsia="zh-CN"/>
              </w:rPr>
              <w:t>Frame structure</w:t>
            </w:r>
          </w:p>
        </w:tc>
        <w:tc>
          <w:tcPr>
            <w:tcW w:w="5953" w:type="dxa"/>
            <w:vAlign w:val="center"/>
          </w:tcPr>
          <w:p>
            <w:pPr>
              <w:rPr>
                <w:rFonts w:ascii="Times New Roman" w:hAnsi="Times New Roman" w:eastAsia="等线" w:cs="Times New Roman"/>
                <w:lang w:eastAsia="zh-CN"/>
              </w:rPr>
            </w:pPr>
            <w:r>
              <w:rPr>
                <w:rFonts w:ascii="Times New Roman" w:hAnsi="Times New Roman" w:eastAsia="等线" w:cs="Times New Roman"/>
                <w:lang w:eastAsia="zh-CN"/>
              </w:rPr>
              <w:t>DDDSU (S: 10D:2G:2U)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89" w:type="dxa"/>
            <w:vAlign w:val="center"/>
          </w:tcPr>
          <w:p>
            <w:pPr>
              <w:jc w:val="both"/>
              <w:rPr>
                <w:rFonts w:ascii="Times New Roman" w:hAnsi="Times New Roman" w:eastAsia="等线" w:cs="Times New Roman"/>
                <w:lang w:eastAsia="zh-CN"/>
              </w:rPr>
            </w:pPr>
            <w:r>
              <w:rPr>
                <w:rFonts w:ascii="Times New Roman" w:hAnsi="Times New Roman" w:eastAsia="等线" w:cs="Times New Roman"/>
                <w:lang w:eastAsia="zh-CN"/>
              </w:rPr>
              <w:t xml:space="preserve">BS Antennas </w:t>
            </w:r>
          </w:p>
          <w:p>
            <w:pPr>
              <w:jc w:val="both"/>
              <w:rPr>
                <w:rFonts w:ascii="Times New Roman" w:hAnsi="Times New Roman" w:eastAsia="等线" w:cs="Times New Roman"/>
                <w:lang w:eastAsia="zh-CN"/>
              </w:rPr>
            </w:pPr>
            <w:r>
              <w:rPr>
                <w:rFonts w:ascii="Times New Roman" w:hAnsi="Times New Roman" w:eastAsia="等线" w:cs="Times New Roman"/>
                <w:lang w:eastAsia="zh-CN"/>
              </w:rPr>
              <w:t>(M,N,P,Mg,Ng;Mp,Np)</w:t>
            </w:r>
          </w:p>
        </w:tc>
        <w:tc>
          <w:tcPr>
            <w:tcW w:w="5953" w:type="dxa"/>
            <w:vAlign w:val="center"/>
          </w:tcPr>
          <w:p>
            <w:pPr>
              <w:rPr>
                <w:rFonts w:ascii="Times New Roman" w:hAnsi="Times New Roman" w:eastAsia="等线" w:cs="Times New Roman"/>
                <w:lang w:eastAsia="zh-CN"/>
              </w:rPr>
            </w:pPr>
            <w:r>
              <w:rPr>
                <w:rFonts w:ascii="Times New Roman" w:hAnsi="Times New Roman" w:eastAsia="等线" w:cs="Times New Roman"/>
                <w:lang w:eastAsia="zh-CN"/>
              </w:rPr>
              <w:t xml:space="preserve">For 32T: (4,4,2,1,1;4,4), </w:t>
            </w:r>
            <w:r>
              <w:rPr>
                <w:rFonts w:ascii="Times New Roman" w:hAnsi="Times New Roman" w:cs="Times New Roman"/>
              </w:rPr>
              <w:t>(dH,dV) = (0.5, 0.5)λ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89" w:type="dxa"/>
            <w:vAlign w:val="center"/>
          </w:tcPr>
          <w:p>
            <w:pPr>
              <w:jc w:val="both"/>
              <w:rPr>
                <w:rFonts w:ascii="Times New Roman" w:hAnsi="Times New Roman" w:eastAsia="等线" w:cs="Times New Roman"/>
                <w:lang w:eastAsia="zh-CN"/>
              </w:rPr>
            </w:pPr>
            <w:r>
              <w:rPr>
                <w:rFonts w:ascii="Times New Roman" w:hAnsi="Times New Roman" w:eastAsia="等线" w:cs="Times New Roman"/>
                <w:lang w:eastAsia="zh-CN"/>
              </w:rPr>
              <w:t xml:space="preserve">UE Antennas </w:t>
            </w:r>
          </w:p>
          <w:p>
            <w:pPr>
              <w:jc w:val="both"/>
              <w:rPr>
                <w:rFonts w:ascii="Times New Roman" w:hAnsi="Times New Roman" w:eastAsia="等线" w:cs="Times New Roman"/>
                <w:lang w:eastAsia="zh-CN"/>
              </w:rPr>
            </w:pPr>
            <w:r>
              <w:rPr>
                <w:rFonts w:ascii="Times New Roman" w:hAnsi="Times New Roman" w:eastAsia="等线" w:cs="Times New Roman"/>
                <w:lang w:eastAsia="zh-CN"/>
              </w:rPr>
              <w:t>(M,N,P,Mg,Ng;Mp,Np)</w:t>
            </w:r>
          </w:p>
        </w:tc>
        <w:tc>
          <w:tcPr>
            <w:tcW w:w="5953" w:type="dxa"/>
            <w:vAlign w:val="center"/>
          </w:tcPr>
          <w:p>
            <w:pPr>
              <w:jc w:val="both"/>
              <w:rPr>
                <w:rFonts w:ascii="Times New Roman" w:hAnsi="Times New Roman" w:eastAsia="等线" w:cs="Times New Roman"/>
              </w:rPr>
            </w:pPr>
            <w:r>
              <w:rPr>
                <w:rFonts w:ascii="Times New Roman" w:hAnsi="Times New Roman" w:eastAsia="等线" w:cs="Times New Roman"/>
              </w:rPr>
              <w:t xml:space="preserve">2T/4R, (M, N, P, Mg, Ng; Mp, Np) = (1,1/2,2,1,1;1,1/2), </w:t>
            </w:r>
          </w:p>
          <w:p>
            <w:pPr>
              <w:rPr>
                <w:rFonts w:ascii="Times New Roman" w:hAnsi="Times New Roman" w:eastAsia="等线" w:cs="Times New Roman"/>
                <w:lang w:eastAsia="zh-CN"/>
              </w:rPr>
            </w:pPr>
            <w:r>
              <w:rPr>
                <w:rFonts w:ascii="Times New Roman" w:hAnsi="Times New Roman" w:eastAsia="等线" w:cs="Times New Roman"/>
              </w:rPr>
              <w:t>(dH, dV) = (0.5, N/A) 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89" w:type="dxa"/>
            <w:vAlign w:val="center"/>
          </w:tcPr>
          <w:p>
            <w:pPr>
              <w:jc w:val="both"/>
              <w:rPr>
                <w:rFonts w:ascii="Times New Roman" w:hAnsi="Times New Roman" w:eastAsia="等线" w:cs="Times New Roman"/>
                <w:lang w:eastAsia="zh-CN"/>
              </w:rPr>
            </w:pPr>
            <w:r>
              <w:rPr>
                <w:rFonts w:ascii="Times New Roman" w:hAnsi="Times New Roman" w:eastAsia="等线" w:cs="Times New Roman"/>
                <w:lang w:eastAsia="zh-CN"/>
              </w:rPr>
              <w:t>BS antenna pattern</w:t>
            </w:r>
          </w:p>
        </w:tc>
        <w:tc>
          <w:tcPr>
            <w:tcW w:w="5953" w:type="dxa"/>
            <w:vAlign w:val="center"/>
          </w:tcPr>
          <w:p>
            <w:pPr>
              <w:rPr>
                <w:rFonts w:ascii="Times New Roman" w:hAnsi="Times New Roman" w:eastAsia="等线" w:cs="Times New Roman"/>
                <w:lang w:eastAsia="zh-CN"/>
              </w:rPr>
            </w:pPr>
            <w:r>
              <w:rPr>
                <w:rFonts w:ascii="Times New Roman" w:hAnsi="Times New Roman" w:eastAsia="等线" w:cs="Times New Roman"/>
                <w:lang w:eastAsia="zh-CN"/>
              </w:rPr>
              <w:t>Ceiling-mount pattern, 5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89" w:type="dxa"/>
            <w:vAlign w:val="center"/>
          </w:tcPr>
          <w:p>
            <w:pPr>
              <w:jc w:val="both"/>
              <w:rPr>
                <w:rFonts w:ascii="Times New Roman" w:hAnsi="Times New Roman" w:eastAsia="等线" w:cs="Times New Roman"/>
                <w:lang w:eastAsia="zh-CN"/>
              </w:rPr>
            </w:pPr>
            <w:r>
              <w:rPr>
                <w:rFonts w:ascii="Times New Roman" w:hAnsi="Times New Roman" w:eastAsia="等线" w:cs="Times New Roman"/>
                <w:lang w:eastAsia="zh-CN"/>
              </w:rPr>
              <w:t>UE antenna pattern</w:t>
            </w:r>
          </w:p>
        </w:tc>
        <w:tc>
          <w:tcPr>
            <w:tcW w:w="5953" w:type="dxa"/>
            <w:vAlign w:val="center"/>
          </w:tcPr>
          <w:p>
            <w:pPr>
              <w:rPr>
                <w:rFonts w:ascii="Times New Roman" w:hAnsi="Times New Roman" w:eastAsia="等线" w:cs="Times New Roman"/>
                <w:lang w:eastAsia="zh-CN"/>
              </w:rPr>
            </w:pPr>
            <w:r>
              <w:rPr>
                <w:rFonts w:ascii="Times New Roman" w:hAnsi="Times New Roman" w:eastAsia="等线" w:cs="Times New Roman"/>
                <w:lang w:eastAsia="zh-CN"/>
              </w:rPr>
              <w:t>Omnidirectional, 0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89" w:type="dxa"/>
            <w:vAlign w:val="center"/>
          </w:tcPr>
          <w:p>
            <w:pPr>
              <w:jc w:val="both"/>
              <w:rPr>
                <w:rFonts w:ascii="Times New Roman" w:hAnsi="Times New Roman" w:eastAsia="等线" w:cs="Times New Roman"/>
                <w:lang w:eastAsia="zh-CN"/>
              </w:rPr>
            </w:pPr>
            <w:r>
              <w:rPr>
                <w:rFonts w:ascii="Times New Roman" w:hAnsi="Times New Roman" w:eastAsia="等线" w:cs="Times New Roman"/>
                <w:lang w:eastAsia="zh-CN"/>
              </w:rPr>
              <w:t>BS Power</w:t>
            </w:r>
          </w:p>
        </w:tc>
        <w:tc>
          <w:tcPr>
            <w:tcW w:w="5953" w:type="dxa"/>
            <w:vAlign w:val="center"/>
          </w:tcPr>
          <w:p>
            <w:pPr>
              <w:rPr>
                <w:rFonts w:ascii="Times New Roman" w:hAnsi="Times New Roman" w:eastAsia="等线" w:cs="Times New Roman"/>
                <w:lang w:eastAsia="zh-CN"/>
              </w:rPr>
            </w:pPr>
            <w:r>
              <w:rPr>
                <w:rFonts w:ascii="Times New Roman" w:hAnsi="Times New Roman" w:eastAsia="等线" w:cs="Times New Roman"/>
                <w:lang w:eastAsia="zh-CN"/>
              </w:rPr>
              <w:t>24 dBm per 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89" w:type="dxa"/>
            <w:vAlign w:val="center"/>
          </w:tcPr>
          <w:p>
            <w:pPr>
              <w:jc w:val="both"/>
              <w:rPr>
                <w:rFonts w:ascii="Times New Roman" w:hAnsi="Times New Roman" w:eastAsia="等线" w:cs="Times New Roman"/>
                <w:lang w:eastAsia="zh-CN"/>
              </w:rPr>
            </w:pPr>
            <w:r>
              <w:rPr>
                <w:rFonts w:ascii="Times New Roman" w:hAnsi="Times New Roman" w:eastAsia="等线" w:cs="Times New Roman"/>
                <w:lang w:eastAsia="zh-CN"/>
              </w:rPr>
              <w:t>UE max Power</w:t>
            </w:r>
          </w:p>
        </w:tc>
        <w:tc>
          <w:tcPr>
            <w:tcW w:w="5953" w:type="dxa"/>
            <w:vAlign w:val="center"/>
          </w:tcPr>
          <w:p>
            <w:pPr>
              <w:rPr>
                <w:rFonts w:ascii="Times New Roman" w:hAnsi="Times New Roman" w:cs="Times New Roman"/>
              </w:rPr>
            </w:pPr>
            <w:r>
              <w:rPr>
                <w:rFonts w:ascii="Times New Roman" w:hAnsi="Times New Roman" w:eastAsia="等线" w:cs="Times New Roman"/>
                <w:lang w:eastAsia="zh-CN"/>
              </w:rPr>
              <w:t>23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89" w:type="dxa"/>
            <w:vAlign w:val="center"/>
          </w:tcPr>
          <w:p>
            <w:pPr>
              <w:jc w:val="both"/>
              <w:rPr>
                <w:rFonts w:ascii="Times New Roman" w:hAnsi="Times New Roman" w:eastAsia="等线" w:cs="Times New Roman"/>
                <w:lang w:eastAsia="zh-CN"/>
              </w:rPr>
            </w:pPr>
            <w:r>
              <w:rPr>
                <w:rFonts w:ascii="Times New Roman" w:hAnsi="Times New Roman" w:cs="Times New Roman"/>
              </w:rPr>
              <w:t>UE Power</w:t>
            </w:r>
          </w:p>
        </w:tc>
        <w:tc>
          <w:tcPr>
            <w:tcW w:w="5953" w:type="dxa"/>
            <w:vAlign w:val="center"/>
          </w:tcPr>
          <w:p>
            <w:pPr>
              <w:rPr>
                <w:rFonts w:ascii="Times New Roman" w:hAnsi="Times New Roman" w:eastAsia="等线" w:cs="Times New Roman"/>
              </w:rPr>
            </w:pPr>
            <w:r>
              <w:rPr>
                <w:rFonts w:ascii="Times New Roman" w:hAnsi="Times New Roman" w:cs="Times New Roman"/>
              </w:rPr>
              <w:t xml:space="preserve">Max Tx power: 23 dBm, </w:t>
            </w:r>
            <w:r>
              <w:rPr>
                <w:rFonts w:ascii="Times New Roman" w:hAnsi="Times New Roman" w:eastAsia="等线" w:cs="Times New Roman"/>
              </w:rPr>
              <w:t>(P0 = -80, alpha = 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89" w:type="dxa"/>
            <w:vAlign w:val="center"/>
          </w:tcPr>
          <w:p>
            <w:pPr>
              <w:jc w:val="both"/>
              <w:rPr>
                <w:rFonts w:ascii="Times New Roman" w:hAnsi="Times New Roman" w:eastAsia="等线" w:cs="Times New Roman"/>
                <w:lang w:eastAsia="zh-CN"/>
              </w:rPr>
            </w:pPr>
            <w:r>
              <w:rPr>
                <w:rFonts w:ascii="Times New Roman" w:hAnsi="Times New Roman" w:cs="Times New Roman"/>
                <w:szCs w:val="20"/>
              </w:rPr>
              <w:t>ISD</w:t>
            </w:r>
          </w:p>
        </w:tc>
        <w:tc>
          <w:tcPr>
            <w:tcW w:w="5953" w:type="dxa"/>
            <w:vAlign w:val="center"/>
          </w:tcPr>
          <w:p>
            <w:pPr>
              <w:rPr>
                <w:rFonts w:ascii="Times New Roman" w:hAnsi="Times New Roman" w:eastAsia="等线" w:cs="Times New Roman"/>
                <w:lang w:eastAsia="zh-CN"/>
              </w:rPr>
            </w:pPr>
            <w:r>
              <w:rPr>
                <w:rFonts w:ascii="Times New Roman" w:hAnsi="Times New Roman" w:cs="Times New Roman"/>
                <w:szCs w:val="20"/>
              </w:rPr>
              <w:t>20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89" w:type="dxa"/>
            <w:vAlign w:val="center"/>
          </w:tcPr>
          <w:p>
            <w:pPr>
              <w:jc w:val="both"/>
              <w:rPr>
                <w:rFonts w:ascii="Times New Roman" w:hAnsi="Times New Roman" w:eastAsia="等线" w:cs="Times New Roman"/>
                <w:lang w:eastAsia="zh-CN"/>
              </w:rPr>
            </w:pPr>
            <w:r>
              <w:rPr>
                <w:rFonts w:ascii="Times New Roman" w:hAnsi="Times New Roman" w:cs="Times New Roman"/>
                <w:szCs w:val="20"/>
              </w:rPr>
              <w:t>BS height</w:t>
            </w:r>
          </w:p>
        </w:tc>
        <w:tc>
          <w:tcPr>
            <w:tcW w:w="5953" w:type="dxa"/>
            <w:vAlign w:val="center"/>
          </w:tcPr>
          <w:p>
            <w:pPr>
              <w:rPr>
                <w:rFonts w:ascii="Times New Roman" w:hAnsi="Times New Roman" w:eastAsia="等线" w:cs="Times New Roman"/>
                <w:lang w:eastAsia="zh-CN"/>
              </w:rPr>
            </w:pPr>
            <w:r>
              <w:rPr>
                <w:rFonts w:ascii="Times New Roman" w:hAnsi="Times New Roman" w:cs="Times New Roman"/>
                <w:szCs w:val="20"/>
              </w:rPr>
              <w:t>3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89" w:type="dxa"/>
            <w:vAlign w:val="center"/>
          </w:tcPr>
          <w:p>
            <w:pPr>
              <w:jc w:val="both"/>
              <w:rPr>
                <w:rFonts w:ascii="Times New Roman" w:hAnsi="Times New Roman" w:eastAsia="等线" w:cs="Times New Roman"/>
                <w:lang w:eastAsia="zh-CN"/>
              </w:rPr>
            </w:pPr>
            <w:r>
              <w:rPr>
                <w:rFonts w:ascii="Times New Roman" w:hAnsi="Times New Roman" w:cs="Times New Roman"/>
                <w:szCs w:val="20"/>
              </w:rPr>
              <w:t>UE height</w:t>
            </w:r>
          </w:p>
        </w:tc>
        <w:tc>
          <w:tcPr>
            <w:tcW w:w="5953" w:type="dxa"/>
            <w:vAlign w:val="center"/>
          </w:tcPr>
          <w:p>
            <w:pPr>
              <w:rPr>
                <w:rFonts w:ascii="Times New Roman" w:hAnsi="Times New Roman" w:eastAsia="等线" w:cs="Times New Roman"/>
                <w:lang w:eastAsia="zh-CN"/>
              </w:rPr>
            </w:pPr>
            <w:r>
              <w:rPr>
                <w:rFonts w:ascii="Times New Roman" w:hAnsi="Times New Roman" w:cs="Times New Roman"/>
                <w:szCs w:val="20"/>
              </w:rPr>
              <w:t>1.5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89" w:type="dxa"/>
            <w:vAlign w:val="center"/>
          </w:tcPr>
          <w:p>
            <w:pPr>
              <w:jc w:val="both"/>
              <w:rPr>
                <w:rFonts w:ascii="Times New Roman" w:hAnsi="Times New Roman" w:eastAsia="等线" w:cs="Times New Roman"/>
                <w:lang w:eastAsia="zh-CN"/>
              </w:rPr>
            </w:pPr>
            <w:r>
              <w:rPr>
                <w:rFonts w:ascii="Times New Roman" w:hAnsi="Times New Roman" w:eastAsia="等线" w:cs="Times New Roman"/>
                <w:lang w:eastAsia="zh-CN"/>
              </w:rPr>
              <w:t>Noise Figure</w:t>
            </w:r>
          </w:p>
        </w:tc>
        <w:tc>
          <w:tcPr>
            <w:tcW w:w="5953" w:type="dxa"/>
            <w:vAlign w:val="center"/>
          </w:tcPr>
          <w:p>
            <w:pPr>
              <w:rPr>
                <w:rFonts w:ascii="Times New Roman" w:hAnsi="Times New Roman" w:eastAsia="MS Mincho" w:cs="Times New Roman"/>
              </w:rPr>
            </w:pPr>
            <w:r>
              <w:rPr>
                <w:rFonts w:ascii="Times New Roman" w:hAnsi="Times New Roman" w:eastAsia="MS Mincho" w:cs="Times New Roman"/>
              </w:rPr>
              <w:t>BS:5 dB, UE:9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89" w:type="dxa"/>
            <w:vAlign w:val="center"/>
          </w:tcPr>
          <w:p>
            <w:pPr>
              <w:jc w:val="both"/>
              <w:rPr>
                <w:rFonts w:ascii="Times New Roman" w:hAnsi="Times New Roman" w:eastAsia="等线" w:cs="Times New Roman"/>
                <w:lang w:eastAsia="zh-CN"/>
              </w:rPr>
            </w:pPr>
            <w:r>
              <w:rPr>
                <w:rFonts w:ascii="Times New Roman" w:hAnsi="Times New Roman" w:eastAsia="等线" w:cs="Times New Roman"/>
                <w:lang w:eastAsia="zh-CN"/>
              </w:rPr>
              <w:t>Max MCS</w:t>
            </w:r>
          </w:p>
        </w:tc>
        <w:tc>
          <w:tcPr>
            <w:tcW w:w="5953" w:type="dxa"/>
            <w:vAlign w:val="center"/>
          </w:tcPr>
          <w:p>
            <w:pPr>
              <w:rPr>
                <w:rFonts w:ascii="Times New Roman" w:hAnsi="Times New Roman" w:eastAsia="等线" w:cs="Times New Roman"/>
                <w:lang w:eastAsia="zh-CN"/>
              </w:rPr>
            </w:pPr>
            <w:r>
              <w:rPr>
                <w:rFonts w:ascii="Times New Roman" w:hAnsi="Times New Roman" w:eastAsia="等线" w:cs="Times New Roman"/>
                <w:lang w:eastAsia="zh-CN"/>
              </w:rPr>
              <w:t>256QAM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89" w:type="dxa"/>
            <w:vAlign w:val="center"/>
          </w:tcPr>
          <w:p>
            <w:pPr>
              <w:jc w:val="both"/>
              <w:rPr>
                <w:rFonts w:ascii="Times New Roman" w:hAnsi="Times New Roman" w:eastAsia="等线" w:cs="Times New Roman"/>
                <w:lang w:eastAsia="zh-CN"/>
              </w:rPr>
            </w:pPr>
            <w:r>
              <w:rPr>
                <w:rFonts w:ascii="Times New Roman" w:hAnsi="Times New Roman" w:eastAsia="等线" w:cs="Times New Roman"/>
                <w:lang w:eastAsia="zh-CN"/>
              </w:rPr>
              <w:t>Device deployment</w:t>
            </w:r>
          </w:p>
        </w:tc>
        <w:tc>
          <w:tcPr>
            <w:tcW w:w="5953" w:type="dxa"/>
            <w:vAlign w:val="center"/>
          </w:tcPr>
          <w:p>
            <w:pPr>
              <w:rPr>
                <w:rFonts w:ascii="Times New Roman" w:hAnsi="Times New Roman" w:eastAsia="等线" w:cs="Times New Roman"/>
                <w:lang w:eastAsia="zh-CN"/>
              </w:rPr>
            </w:pPr>
            <w:r>
              <w:rPr>
                <w:rFonts w:ascii="Times New Roman" w:hAnsi="Times New Roman" w:eastAsia="等线" w:cs="Times New Roman"/>
                <w:lang w:eastAsia="zh-CN"/>
              </w:rPr>
              <w:t>100% indoor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89" w:type="dxa"/>
            <w:vAlign w:val="center"/>
          </w:tcPr>
          <w:p>
            <w:pPr>
              <w:jc w:val="both"/>
              <w:rPr>
                <w:rFonts w:ascii="Times New Roman" w:hAnsi="Times New Roman" w:eastAsia="等线" w:cs="Times New Roman"/>
                <w:lang w:eastAsia="zh-CN"/>
              </w:rPr>
            </w:pPr>
            <w:r>
              <w:rPr>
                <w:rFonts w:ascii="Times New Roman" w:hAnsi="Times New Roman" w:eastAsia="等线" w:cs="Times New Roman"/>
                <w:lang w:eastAsia="zh-CN"/>
              </w:rPr>
              <w:t>Down-tilt</w:t>
            </w:r>
          </w:p>
        </w:tc>
        <w:tc>
          <w:tcPr>
            <w:tcW w:w="5953" w:type="dxa"/>
            <w:vAlign w:val="center"/>
          </w:tcPr>
          <w:p>
            <w:pPr>
              <w:rPr>
                <w:rFonts w:ascii="Times New Roman" w:hAnsi="Times New Roman" w:eastAsia="等线" w:cs="Times New Roman"/>
                <w:lang w:eastAsia="zh-CN"/>
              </w:rPr>
            </w:pPr>
            <w:r>
              <w:rPr>
                <w:rFonts w:ascii="Times New Roman" w:hAnsi="Times New Roman" w:eastAsia="等线" w:cs="Times New Roman"/>
                <w:lang w:eastAsia="zh-CN"/>
              </w:rPr>
              <w:t>90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89" w:type="dxa"/>
          </w:tcPr>
          <w:p>
            <w:pPr>
              <w:jc w:val="both"/>
              <w:rPr>
                <w:rFonts w:ascii="Times New Roman" w:hAnsi="Times New Roman" w:eastAsia="等线" w:cs="Times New Roman"/>
                <w:lang w:eastAsia="zh-CN"/>
              </w:rPr>
            </w:pPr>
            <w:r>
              <w:rPr>
                <w:rFonts w:ascii="Times New Roman" w:hAnsi="Times New Roman" w:cs="Times New Roman"/>
                <w:color w:val="000000"/>
                <w:szCs w:val="20"/>
              </w:rPr>
              <w:t>BS receiver</w:t>
            </w:r>
          </w:p>
        </w:tc>
        <w:tc>
          <w:tcPr>
            <w:tcW w:w="5953" w:type="dxa"/>
            <w:vAlign w:val="center"/>
          </w:tcPr>
          <w:p>
            <w:pPr>
              <w:jc w:val="both"/>
              <w:rPr>
                <w:rFonts w:ascii="Times New Roman" w:hAnsi="Times New Roman" w:cs="Times New Roman"/>
                <w:color w:val="000000"/>
                <w:szCs w:val="20"/>
              </w:rPr>
            </w:pPr>
            <w:r>
              <w:rPr>
                <w:rFonts w:ascii="Times New Roman" w:hAnsi="Times New Roman" w:cs="Times New Roman"/>
                <w:color w:val="000000"/>
                <w:szCs w:val="20"/>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89" w:type="dxa"/>
          </w:tcPr>
          <w:p>
            <w:pPr>
              <w:jc w:val="both"/>
              <w:rPr>
                <w:rFonts w:ascii="Times New Roman" w:hAnsi="Times New Roman" w:eastAsia="等线" w:cs="Times New Roman"/>
                <w:lang w:eastAsia="zh-CN"/>
              </w:rPr>
            </w:pPr>
            <w:r>
              <w:rPr>
                <w:rFonts w:ascii="Times New Roman" w:hAnsi="Times New Roman" w:cs="Times New Roman"/>
                <w:color w:val="000000"/>
                <w:szCs w:val="20"/>
              </w:rPr>
              <w:t>UE receiver</w:t>
            </w:r>
          </w:p>
        </w:tc>
        <w:tc>
          <w:tcPr>
            <w:tcW w:w="5953" w:type="dxa"/>
            <w:vAlign w:val="center"/>
          </w:tcPr>
          <w:p>
            <w:pPr>
              <w:jc w:val="both"/>
              <w:rPr>
                <w:rFonts w:ascii="Times New Roman" w:hAnsi="Times New Roman" w:cs="Times New Roman"/>
                <w:color w:val="000000"/>
                <w:szCs w:val="20"/>
              </w:rPr>
            </w:pPr>
            <w:r>
              <w:rPr>
                <w:rFonts w:ascii="Times New Roman" w:hAnsi="Times New Roman" w:cs="Times New Roman"/>
                <w:color w:val="000000"/>
                <w:szCs w:val="20"/>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89" w:type="dxa"/>
          </w:tcPr>
          <w:p>
            <w:pPr>
              <w:jc w:val="both"/>
              <w:rPr>
                <w:rFonts w:ascii="Times New Roman" w:hAnsi="Times New Roman" w:eastAsia="等线" w:cs="Times New Roman"/>
                <w:lang w:eastAsia="zh-CN"/>
              </w:rPr>
            </w:pPr>
            <w:r>
              <w:rPr>
                <w:rFonts w:ascii="Times New Roman" w:hAnsi="Times New Roman" w:cs="Times New Roman"/>
                <w:color w:val="000000"/>
                <w:szCs w:val="20"/>
              </w:rPr>
              <w:t>Channel estimation</w:t>
            </w:r>
          </w:p>
        </w:tc>
        <w:tc>
          <w:tcPr>
            <w:tcW w:w="5953" w:type="dxa"/>
            <w:vAlign w:val="center"/>
          </w:tcPr>
          <w:p>
            <w:pPr>
              <w:jc w:val="both"/>
              <w:rPr>
                <w:rFonts w:ascii="Times New Roman" w:hAnsi="Times New Roman" w:cs="Times New Roman"/>
                <w:color w:val="000000"/>
                <w:szCs w:val="20"/>
              </w:rPr>
            </w:pPr>
            <w:r>
              <w:rPr>
                <w:rFonts w:ascii="Times New Roman" w:hAnsi="Times New Roman" w:cs="Times New Roman"/>
                <w:color w:val="000000"/>
                <w:szCs w:val="20"/>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89" w:type="dxa"/>
            <w:vAlign w:val="center"/>
          </w:tcPr>
          <w:p>
            <w:pPr>
              <w:jc w:val="both"/>
              <w:rPr>
                <w:rFonts w:ascii="Times New Roman" w:hAnsi="Times New Roman" w:cs="Times New Roman"/>
                <w:color w:val="000000"/>
                <w:szCs w:val="20"/>
              </w:rPr>
            </w:pPr>
            <w:r>
              <w:rPr>
                <w:rFonts w:ascii="Times New Roman" w:hAnsi="Times New Roman" w:cs="Times New Roman"/>
              </w:rPr>
              <w:t>Target BLER</w:t>
            </w:r>
          </w:p>
        </w:tc>
        <w:tc>
          <w:tcPr>
            <w:tcW w:w="5953" w:type="dxa"/>
            <w:vAlign w:val="center"/>
          </w:tcPr>
          <w:p>
            <w:pPr>
              <w:jc w:val="both"/>
              <w:rPr>
                <w:rFonts w:ascii="Times New Roman" w:hAnsi="Times New Roman" w:cs="Times New Roman"/>
                <w:color w:val="000000"/>
                <w:szCs w:val="20"/>
              </w:rPr>
            </w:pPr>
            <w:r>
              <w:rPr>
                <w:rFonts w:ascii="Times New Roman" w:hAnsi="Times New Roman" w:cs="Times New Roma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89" w:type="dxa"/>
            <w:vAlign w:val="center"/>
          </w:tcPr>
          <w:p>
            <w:pPr>
              <w:jc w:val="both"/>
              <w:rPr>
                <w:rFonts w:ascii="Times New Roman" w:hAnsi="Times New Roman" w:eastAsia="等线" w:cs="Times New Roman"/>
                <w:lang w:eastAsia="zh-CN"/>
              </w:rPr>
            </w:pPr>
            <w:r>
              <w:rPr>
                <w:rFonts w:ascii="Times New Roman" w:hAnsi="Times New Roman" w:eastAsia="等线" w:cs="Times New Roman"/>
                <w:lang w:eastAsia="zh-CN"/>
              </w:rPr>
              <w:t>UE speed</w:t>
            </w:r>
          </w:p>
        </w:tc>
        <w:tc>
          <w:tcPr>
            <w:tcW w:w="5953" w:type="dxa"/>
            <w:vAlign w:val="center"/>
          </w:tcPr>
          <w:p>
            <w:pPr>
              <w:rPr>
                <w:rFonts w:ascii="Times New Roman" w:hAnsi="Times New Roman" w:eastAsia="等线" w:cs="Times New Roman"/>
                <w:lang w:eastAsia="zh-CN"/>
              </w:rPr>
            </w:pPr>
            <w:r>
              <w:rPr>
                <w:rFonts w:ascii="Times New Roman" w:hAnsi="Times New Roman" w:eastAsia="等线" w:cs="Times New Roman"/>
                <w:lang w:eastAsia="zh-CN"/>
              </w:rPr>
              <w:t>3 km/h</w:t>
            </w:r>
          </w:p>
        </w:tc>
      </w:tr>
    </w:tbl>
    <w:p>
      <w:pPr>
        <w:spacing w:after="120"/>
        <w:rPr>
          <w:rFonts w:ascii="Times New Roman" w:hAnsi="Times New Roman" w:cs="Times New Roman"/>
        </w:rPr>
      </w:pPr>
    </w:p>
    <w:p>
      <w:pPr>
        <w:widowControl w:val="0"/>
        <w:spacing w:before="120" w:after="120" w:line="276" w:lineRule="auto"/>
        <w:ind w:left="760"/>
        <w:jc w:val="center"/>
        <w:rPr>
          <w:rFonts w:ascii="Times New Roman" w:hAnsi="Times New Roman" w:eastAsia="宋体" w:cs="Times New Roman"/>
          <w:b/>
          <w:color w:val="000000"/>
          <w:kern w:val="2"/>
          <w:sz w:val="21"/>
          <w:szCs w:val="22"/>
          <w:lang w:eastAsia="zh-CN"/>
        </w:rPr>
      </w:pPr>
      <w:r>
        <w:rPr>
          <w:rFonts w:ascii="Times New Roman" w:hAnsi="Times New Roman" w:eastAsia="宋体" w:cs="Times New Roman"/>
          <w:b/>
          <w:color w:val="000000"/>
          <w:kern w:val="2"/>
          <w:sz w:val="21"/>
          <w:szCs w:val="22"/>
          <w:lang w:eastAsia="zh-CN"/>
        </w:rPr>
        <w:t>Table 3.  The DL video traffic models with 60 FPS adopted in R17 XR SI</w:t>
      </w:r>
    </w:p>
    <w:tbl>
      <w:tblPr>
        <w:tblStyle w:val="28"/>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2"/>
        <w:gridCol w:w="2977"/>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shd w:val="clear" w:color="auto" w:fill="8EAADB"/>
            <w:vAlign w:val="center"/>
          </w:tcPr>
          <w:p>
            <w:pPr>
              <w:spacing w:line="276" w:lineRule="auto"/>
              <w:ind w:left="180" w:leftChars="90"/>
              <w:rPr>
                <w:rFonts w:ascii="Times New Roman" w:hAnsi="Times New Roman" w:eastAsia="等线" w:cs="Times New Roman"/>
                <w:b/>
                <w:bCs/>
              </w:rPr>
            </w:pPr>
            <w:r>
              <w:rPr>
                <w:rFonts w:ascii="Times New Roman" w:hAnsi="Times New Roman" w:eastAsia="等线" w:cs="Times New Roman"/>
                <w:b/>
                <w:bCs/>
              </w:rPr>
              <w:t>Traffic model</w:t>
            </w:r>
          </w:p>
        </w:tc>
        <w:tc>
          <w:tcPr>
            <w:tcW w:w="2977" w:type="dxa"/>
            <w:vAlign w:val="center"/>
          </w:tcPr>
          <w:p>
            <w:pPr>
              <w:overflowPunct w:val="0"/>
              <w:autoSpaceDE w:val="0"/>
              <w:autoSpaceDN w:val="0"/>
              <w:adjustRightInd w:val="0"/>
              <w:spacing w:before="120" w:after="120"/>
              <w:jc w:val="center"/>
              <w:textAlignment w:val="baseline"/>
              <w:rPr>
                <w:rFonts w:ascii="Times New Roman" w:hAnsi="Times New Roman" w:cs="Times New Roman"/>
                <w:szCs w:val="20"/>
              </w:rPr>
            </w:pPr>
            <w:r>
              <w:rPr>
                <w:rFonts w:ascii="Times New Roman" w:hAnsi="Times New Roman" w:eastAsia="等线" w:cs="Times New Roman"/>
                <w:b/>
                <w:bCs/>
                <w:szCs w:val="20"/>
              </w:rPr>
              <w:t>VR/AR</w:t>
            </w:r>
          </w:p>
        </w:tc>
        <w:tc>
          <w:tcPr>
            <w:tcW w:w="2977" w:type="dxa"/>
            <w:vAlign w:val="center"/>
          </w:tcPr>
          <w:p>
            <w:pPr>
              <w:overflowPunct w:val="0"/>
              <w:autoSpaceDE w:val="0"/>
              <w:autoSpaceDN w:val="0"/>
              <w:adjustRightInd w:val="0"/>
              <w:spacing w:before="120" w:after="120"/>
              <w:jc w:val="center"/>
              <w:textAlignment w:val="baseline"/>
              <w:rPr>
                <w:rFonts w:ascii="Times New Roman" w:hAnsi="Times New Roman" w:cs="Times New Roman"/>
                <w:szCs w:val="20"/>
              </w:rPr>
            </w:pPr>
            <w:r>
              <w:rPr>
                <w:rFonts w:ascii="Times New Roman" w:hAnsi="Times New Roman" w:eastAsia="等线" w:cs="Times New Roman"/>
                <w:b/>
                <w:bCs/>
                <w:szCs w:val="20"/>
              </w:rPr>
              <w:t>VR/AR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shd w:val="clear" w:color="auto" w:fill="8EAADB"/>
            <w:vAlign w:val="center"/>
          </w:tcPr>
          <w:p>
            <w:pPr>
              <w:spacing w:line="276" w:lineRule="auto"/>
              <w:ind w:left="180" w:leftChars="90"/>
              <w:rPr>
                <w:rFonts w:ascii="Times New Roman" w:hAnsi="Times New Roman" w:eastAsia="等线" w:cs="Times New Roman"/>
                <w:b/>
                <w:bCs/>
              </w:rPr>
            </w:pPr>
            <w:r>
              <w:rPr>
                <w:rFonts w:ascii="Times New Roman" w:hAnsi="Times New Roman" w:eastAsia="等线" w:cs="Times New Roman"/>
                <w:b/>
                <w:bCs/>
              </w:rPr>
              <w:t>Data rate (Mbps)</w:t>
            </w:r>
          </w:p>
        </w:tc>
        <w:tc>
          <w:tcPr>
            <w:tcW w:w="2977" w:type="dxa"/>
            <w:vAlign w:val="center"/>
          </w:tcPr>
          <w:p>
            <w:pPr>
              <w:overflowPunct w:val="0"/>
              <w:autoSpaceDE w:val="0"/>
              <w:autoSpaceDN w:val="0"/>
              <w:adjustRightInd w:val="0"/>
              <w:spacing w:before="120" w:after="120"/>
              <w:jc w:val="center"/>
              <w:textAlignment w:val="baseline"/>
              <w:rPr>
                <w:rFonts w:ascii="Times New Roman" w:hAnsi="Times New Roman" w:cs="Times New Roman"/>
                <w:szCs w:val="20"/>
              </w:rPr>
            </w:pPr>
            <w:r>
              <w:rPr>
                <w:rFonts w:ascii="Times New Roman" w:hAnsi="Times New Roman" w:eastAsia="等线" w:cs="Times New Roman"/>
                <w:szCs w:val="20"/>
                <w:lang w:eastAsia="zh-CN"/>
              </w:rPr>
              <w:t>30</w:t>
            </w:r>
          </w:p>
        </w:tc>
        <w:tc>
          <w:tcPr>
            <w:tcW w:w="2977" w:type="dxa"/>
            <w:vAlign w:val="center"/>
          </w:tcPr>
          <w:p>
            <w:pPr>
              <w:overflowPunct w:val="0"/>
              <w:autoSpaceDE w:val="0"/>
              <w:autoSpaceDN w:val="0"/>
              <w:adjustRightInd w:val="0"/>
              <w:spacing w:before="120" w:after="120"/>
              <w:jc w:val="center"/>
              <w:textAlignment w:val="baseline"/>
              <w:rPr>
                <w:rFonts w:ascii="Times New Roman" w:hAnsi="Times New Roman" w:cs="Times New Roman"/>
                <w:szCs w:val="20"/>
              </w:rPr>
            </w:pPr>
            <w:r>
              <w:rPr>
                <w:rFonts w:ascii="Times New Roman" w:hAnsi="Times New Roman" w:eastAsia="等线" w:cs="Times New Roman"/>
                <w:szCs w:val="20"/>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shd w:val="clear" w:color="auto" w:fill="8EAADB"/>
            <w:vAlign w:val="center"/>
          </w:tcPr>
          <w:p>
            <w:pPr>
              <w:spacing w:line="276" w:lineRule="auto"/>
              <w:ind w:left="180" w:leftChars="90"/>
              <w:rPr>
                <w:rFonts w:ascii="Times New Roman" w:hAnsi="Times New Roman" w:eastAsia="等线" w:cs="Times New Roman"/>
                <w:b/>
                <w:bCs/>
              </w:rPr>
            </w:pPr>
            <w:r>
              <w:rPr>
                <w:rFonts w:ascii="Times New Roman" w:hAnsi="Times New Roman" w:eastAsia="等线" w:cs="Times New Roman"/>
                <w:b/>
                <w:bCs/>
              </w:rPr>
              <w:t>Packet size distribution</w:t>
            </w:r>
          </w:p>
        </w:tc>
        <w:tc>
          <w:tcPr>
            <w:tcW w:w="5954" w:type="dxa"/>
            <w:gridSpan w:val="2"/>
            <w:vAlign w:val="center"/>
          </w:tcPr>
          <w:p>
            <w:pPr>
              <w:overflowPunct w:val="0"/>
              <w:autoSpaceDE w:val="0"/>
              <w:autoSpaceDN w:val="0"/>
              <w:adjustRightInd w:val="0"/>
              <w:spacing w:before="120" w:after="120"/>
              <w:jc w:val="center"/>
              <w:textAlignment w:val="baseline"/>
              <w:rPr>
                <w:rFonts w:ascii="Times New Roman" w:hAnsi="Times New Roman" w:cs="Times New Roman"/>
                <w:szCs w:val="20"/>
              </w:rPr>
            </w:pPr>
            <w:r>
              <w:rPr>
                <w:rFonts w:ascii="Times New Roman" w:hAnsi="Times New Roman" w:eastAsia="等线" w:cs="Times New Roman"/>
                <w:szCs w:val="20"/>
              </w:rPr>
              <w:t>Truncated Gaussian distribution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shd w:val="clear" w:color="auto" w:fill="8EAADB"/>
            <w:vAlign w:val="center"/>
          </w:tcPr>
          <w:p>
            <w:pPr>
              <w:spacing w:line="276" w:lineRule="auto"/>
              <w:ind w:left="180" w:leftChars="90"/>
              <w:rPr>
                <w:rFonts w:ascii="Times New Roman" w:hAnsi="Times New Roman" w:eastAsia="等线" w:cs="Times New Roman"/>
                <w:b/>
                <w:bCs/>
              </w:rPr>
            </w:pPr>
            <w:r>
              <w:rPr>
                <w:rFonts w:ascii="Times New Roman" w:hAnsi="Times New Roman" w:eastAsia="等线" w:cs="Times New Roman"/>
                <w:b/>
                <w:bCs/>
              </w:rPr>
              <w:t>Mean packet size (Bytes)</w:t>
            </w:r>
          </w:p>
        </w:tc>
        <w:tc>
          <w:tcPr>
            <w:tcW w:w="2977" w:type="dxa"/>
            <w:vAlign w:val="center"/>
          </w:tcPr>
          <w:p>
            <w:pPr>
              <w:overflowPunct w:val="0"/>
              <w:autoSpaceDE w:val="0"/>
              <w:autoSpaceDN w:val="0"/>
              <w:adjustRightInd w:val="0"/>
              <w:spacing w:before="120" w:after="120"/>
              <w:jc w:val="center"/>
              <w:textAlignment w:val="baseline"/>
              <w:rPr>
                <w:rFonts w:ascii="Times New Roman" w:hAnsi="Times New Roman" w:cs="Times New Roman"/>
                <w:szCs w:val="20"/>
              </w:rPr>
            </w:pPr>
            <w:r>
              <w:rPr>
                <w:rFonts w:ascii="Times New Roman" w:hAnsi="Times New Roman" w:eastAsia="等线" w:cs="Times New Roman"/>
                <w:szCs w:val="20"/>
              </w:rPr>
              <w:t>62500</w:t>
            </w:r>
          </w:p>
        </w:tc>
        <w:tc>
          <w:tcPr>
            <w:tcW w:w="2977" w:type="dxa"/>
            <w:vAlign w:val="center"/>
          </w:tcPr>
          <w:p>
            <w:pPr>
              <w:overflowPunct w:val="0"/>
              <w:autoSpaceDE w:val="0"/>
              <w:autoSpaceDN w:val="0"/>
              <w:adjustRightInd w:val="0"/>
              <w:spacing w:before="120" w:after="120"/>
              <w:jc w:val="center"/>
              <w:textAlignment w:val="baseline"/>
              <w:rPr>
                <w:rFonts w:ascii="Times New Roman" w:hAnsi="Times New Roman" w:cs="Times New Roman"/>
                <w:szCs w:val="20"/>
              </w:rPr>
            </w:pPr>
            <w:r>
              <w:rPr>
                <w:rFonts w:ascii="Times New Roman" w:hAnsi="Times New Roman" w:eastAsia="等线" w:cs="Times New Roman"/>
                <w:szCs w:val="20"/>
              </w:rPr>
              <w:t>93750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shd w:val="clear" w:color="auto" w:fill="8EAADB"/>
            <w:vAlign w:val="center"/>
          </w:tcPr>
          <w:p>
            <w:pPr>
              <w:spacing w:line="276" w:lineRule="auto"/>
              <w:ind w:left="180" w:leftChars="90"/>
              <w:rPr>
                <w:rFonts w:ascii="Times New Roman" w:hAnsi="Times New Roman" w:eastAsia="等线" w:cs="Times New Roman"/>
                <w:b/>
              </w:rPr>
            </w:pPr>
            <w:r>
              <w:rPr>
                <w:rFonts w:ascii="Times New Roman" w:hAnsi="Times New Roman" w:eastAsia="等线" w:cs="Times New Roman"/>
                <w:b/>
              </w:rPr>
              <w:t>STD of packet sizes (Bytes)</w:t>
            </w:r>
          </w:p>
        </w:tc>
        <w:tc>
          <w:tcPr>
            <w:tcW w:w="2977" w:type="dxa"/>
            <w:vAlign w:val="center"/>
          </w:tcPr>
          <w:p>
            <w:pPr>
              <w:overflowPunct w:val="0"/>
              <w:autoSpaceDE w:val="0"/>
              <w:autoSpaceDN w:val="0"/>
              <w:adjustRightInd w:val="0"/>
              <w:spacing w:before="120" w:after="120"/>
              <w:jc w:val="center"/>
              <w:textAlignment w:val="baseline"/>
              <w:rPr>
                <w:rFonts w:ascii="Times New Roman" w:hAnsi="Times New Roman" w:cs="Times New Roman"/>
                <w:szCs w:val="20"/>
              </w:rPr>
            </w:pPr>
            <w:r>
              <w:rPr>
                <w:rFonts w:ascii="Times New Roman" w:hAnsi="Times New Roman" w:eastAsia="等线" w:cs="Times New Roman"/>
                <w:szCs w:val="20"/>
              </w:rPr>
              <w:t>6562</w:t>
            </w:r>
          </w:p>
        </w:tc>
        <w:tc>
          <w:tcPr>
            <w:tcW w:w="2977" w:type="dxa"/>
            <w:vAlign w:val="center"/>
          </w:tcPr>
          <w:p>
            <w:pPr>
              <w:overflowPunct w:val="0"/>
              <w:autoSpaceDE w:val="0"/>
              <w:autoSpaceDN w:val="0"/>
              <w:adjustRightInd w:val="0"/>
              <w:spacing w:before="120" w:after="120"/>
              <w:jc w:val="center"/>
              <w:textAlignment w:val="baseline"/>
              <w:rPr>
                <w:rFonts w:ascii="Times New Roman" w:hAnsi="Times New Roman" w:cs="Times New Roman"/>
                <w:szCs w:val="20"/>
              </w:rPr>
            </w:pPr>
            <w:r>
              <w:rPr>
                <w:rFonts w:ascii="Times New Roman" w:hAnsi="Times New Roman" w:eastAsia="等线" w:cs="Times New Roman"/>
                <w:szCs w:val="20"/>
              </w:rPr>
              <w:t>9844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shd w:val="clear" w:color="auto" w:fill="8EAADB"/>
            <w:vAlign w:val="center"/>
          </w:tcPr>
          <w:p>
            <w:pPr>
              <w:spacing w:line="276" w:lineRule="auto"/>
              <w:ind w:left="180" w:leftChars="90"/>
              <w:rPr>
                <w:rFonts w:ascii="Times New Roman" w:hAnsi="Times New Roman" w:eastAsia="等线" w:cs="Times New Roman"/>
                <w:b/>
                <w:bCs/>
              </w:rPr>
            </w:pPr>
            <w:r>
              <w:rPr>
                <w:rFonts w:ascii="Times New Roman" w:hAnsi="Times New Roman" w:eastAsia="等线" w:cs="Times New Roman"/>
                <w:b/>
                <w:bCs/>
              </w:rPr>
              <w:t>Maximum packet size (Bytes)</w:t>
            </w:r>
          </w:p>
        </w:tc>
        <w:tc>
          <w:tcPr>
            <w:tcW w:w="2977" w:type="dxa"/>
            <w:vAlign w:val="center"/>
          </w:tcPr>
          <w:p>
            <w:pPr>
              <w:overflowPunct w:val="0"/>
              <w:autoSpaceDE w:val="0"/>
              <w:autoSpaceDN w:val="0"/>
              <w:adjustRightInd w:val="0"/>
              <w:spacing w:before="120" w:after="120"/>
              <w:jc w:val="center"/>
              <w:textAlignment w:val="baseline"/>
              <w:rPr>
                <w:rFonts w:ascii="Times New Roman" w:hAnsi="Times New Roman" w:cs="Times New Roman"/>
                <w:szCs w:val="20"/>
              </w:rPr>
            </w:pPr>
            <w:r>
              <w:rPr>
                <w:rFonts w:ascii="Times New Roman" w:hAnsi="Times New Roman" w:eastAsia="等线" w:cs="Times New Roman"/>
                <w:szCs w:val="20"/>
              </w:rPr>
              <w:t>93750</w:t>
            </w:r>
          </w:p>
        </w:tc>
        <w:tc>
          <w:tcPr>
            <w:tcW w:w="2977" w:type="dxa"/>
            <w:vAlign w:val="center"/>
          </w:tcPr>
          <w:p>
            <w:pPr>
              <w:overflowPunct w:val="0"/>
              <w:autoSpaceDE w:val="0"/>
              <w:autoSpaceDN w:val="0"/>
              <w:adjustRightInd w:val="0"/>
              <w:spacing w:before="120" w:after="120"/>
              <w:jc w:val="center"/>
              <w:textAlignment w:val="baseline"/>
              <w:rPr>
                <w:rFonts w:ascii="Times New Roman" w:hAnsi="Times New Roman" w:cs="Times New Roman"/>
                <w:szCs w:val="20"/>
              </w:rPr>
            </w:pPr>
            <w:r>
              <w:rPr>
                <w:rFonts w:ascii="Times New Roman" w:hAnsi="Times New Roman" w:eastAsia="等线" w:cs="Times New Roman"/>
                <w:szCs w:val="20"/>
              </w:rPr>
              <w:t>140625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shd w:val="clear" w:color="auto" w:fill="8EAADB"/>
            <w:vAlign w:val="center"/>
          </w:tcPr>
          <w:p>
            <w:pPr>
              <w:spacing w:line="276" w:lineRule="auto"/>
              <w:ind w:left="180" w:leftChars="90"/>
              <w:rPr>
                <w:rFonts w:ascii="Times New Roman" w:hAnsi="Times New Roman" w:eastAsia="等线" w:cs="Times New Roman"/>
                <w:b/>
                <w:bCs/>
              </w:rPr>
            </w:pPr>
            <w:r>
              <w:rPr>
                <w:rFonts w:ascii="Times New Roman" w:hAnsi="Times New Roman" w:eastAsia="等线" w:cs="Times New Roman"/>
                <w:b/>
                <w:bCs/>
              </w:rPr>
              <w:t>Minimum packet size (Bytes)</w:t>
            </w:r>
          </w:p>
        </w:tc>
        <w:tc>
          <w:tcPr>
            <w:tcW w:w="2977" w:type="dxa"/>
            <w:vAlign w:val="center"/>
          </w:tcPr>
          <w:p>
            <w:pPr>
              <w:overflowPunct w:val="0"/>
              <w:autoSpaceDE w:val="0"/>
              <w:autoSpaceDN w:val="0"/>
              <w:adjustRightInd w:val="0"/>
              <w:spacing w:before="120" w:after="120"/>
              <w:jc w:val="center"/>
              <w:textAlignment w:val="baseline"/>
              <w:rPr>
                <w:rFonts w:ascii="Times New Roman" w:hAnsi="Times New Roman" w:cs="Times New Roman"/>
                <w:szCs w:val="20"/>
              </w:rPr>
            </w:pPr>
            <w:r>
              <w:rPr>
                <w:rFonts w:ascii="Times New Roman" w:hAnsi="Times New Roman" w:eastAsia="等线" w:cs="Times New Roman"/>
                <w:szCs w:val="20"/>
              </w:rPr>
              <w:t>31250</w:t>
            </w:r>
          </w:p>
        </w:tc>
        <w:tc>
          <w:tcPr>
            <w:tcW w:w="2977" w:type="dxa"/>
            <w:vAlign w:val="center"/>
          </w:tcPr>
          <w:p>
            <w:pPr>
              <w:overflowPunct w:val="0"/>
              <w:autoSpaceDE w:val="0"/>
              <w:autoSpaceDN w:val="0"/>
              <w:adjustRightInd w:val="0"/>
              <w:spacing w:before="120" w:after="120"/>
              <w:jc w:val="center"/>
              <w:textAlignment w:val="baseline"/>
              <w:rPr>
                <w:rFonts w:ascii="Times New Roman" w:hAnsi="Times New Roman" w:cs="Times New Roman"/>
                <w:szCs w:val="20"/>
              </w:rPr>
            </w:pPr>
            <w:r>
              <w:rPr>
                <w:rFonts w:ascii="Times New Roman" w:hAnsi="Times New Roman" w:eastAsia="等线" w:cs="Times New Roman"/>
                <w:szCs w:val="20"/>
              </w:rPr>
              <w:t>46875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shd w:val="clear" w:color="auto" w:fill="8EAADB"/>
            <w:vAlign w:val="center"/>
          </w:tcPr>
          <w:p>
            <w:pPr>
              <w:spacing w:line="276" w:lineRule="auto"/>
              <w:ind w:left="180" w:leftChars="90"/>
              <w:rPr>
                <w:rFonts w:ascii="Times New Roman" w:hAnsi="Times New Roman" w:eastAsia="等线" w:cs="Times New Roman"/>
                <w:b/>
                <w:bCs/>
              </w:rPr>
            </w:pPr>
            <w:r>
              <w:rPr>
                <w:rFonts w:ascii="Times New Roman" w:hAnsi="Times New Roman" w:eastAsia="等线" w:cs="Times New Roman"/>
                <w:b/>
                <w:bCs/>
              </w:rPr>
              <w:t>Packet arrival interval (ms)</w:t>
            </w:r>
          </w:p>
        </w:tc>
        <w:tc>
          <w:tcPr>
            <w:tcW w:w="2977" w:type="dxa"/>
          </w:tcPr>
          <w:p>
            <w:pPr>
              <w:overflowPunct w:val="0"/>
              <w:autoSpaceDE w:val="0"/>
              <w:autoSpaceDN w:val="0"/>
              <w:adjustRightInd w:val="0"/>
              <w:spacing w:before="120" w:after="120"/>
              <w:jc w:val="center"/>
              <w:textAlignment w:val="baseline"/>
              <w:rPr>
                <w:rFonts w:ascii="Times New Roman" w:hAnsi="Times New Roman" w:cs="Times New Roman"/>
                <w:szCs w:val="20"/>
              </w:rPr>
            </w:pPr>
            <w:r>
              <w:rPr>
                <w:rFonts w:ascii="Times New Roman" w:hAnsi="Times New Roman" w:eastAsia="等线" w:cs="Times New Roman"/>
                <w:szCs w:val="20"/>
                <w:lang w:eastAsia="zh-CN"/>
              </w:rPr>
              <w:t>16.67</w:t>
            </w:r>
          </w:p>
        </w:tc>
        <w:tc>
          <w:tcPr>
            <w:tcW w:w="2977" w:type="dxa"/>
          </w:tcPr>
          <w:p>
            <w:pPr>
              <w:overflowPunct w:val="0"/>
              <w:autoSpaceDE w:val="0"/>
              <w:autoSpaceDN w:val="0"/>
              <w:adjustRightInd w:val="0"/>
              <w:spacing w:before="120" w:after="120"/>
              <w:jc w:val="center"/>
              <w:textAlignment w:val="baseline"/>
              <w:rPr>
                <w:rFonts w:ascii="Times New Roman" w:hAnsi="Times New Roman" w:cs="Times New Roman"/>
                <w:szCs w:val="20"/>
              </w:rPr>
            </w:pPr>
            <w:r>
              <w:rPr>
                <w:rFonts w:ascii="Times New Roman" w:hAnsi="Times New Roman" w:eastAsia="等线" w:cs="Times New Roman"/>
                <w:szCs w:val="20"/>
                <w:lang w:eastAsia="zh-CN"/>
              </w:rPr>
              <w:t>16.67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shd w:val="clear" w:color="auto" w:fill="8EAADB"/>
            <w:vAlign w:val="center"/>
          </w:tcPr>
          <w:p>
            <w:pPr>
              <w:spacing w:line="276" w:lineRule="auto"/>
              <w:ind w:left="180" w:leftChars="90"/>
              <w:rPr>
                <w:rFonts w:ascii="Times New Roman" w:hAnsi="Times New Roman" w:eastAsia="等线" w:cs="Times New Roman"/>
                <w:b/>
                <w:bCs/>
              </w:rPr>
            </w:pPr>
            <w:r>
              <w:rPr>
                <w:rFonts w:ascii="Times New Roman" w:hAnsi="Times New Roman" w:eastAsia="等线" w:cs="Times New Roman"/>
                <w:b/>
                <w:bCs/>
              </w:rPr>
              <w:t>Packet delay budget (ms)</w:t>
            </w:r>
          </w:p>
        </w:tc>
        <w:tc>
          <w:tcPr>
            <w:tcW w:w="5954" w:type="dxa"/>
            <w:gridSpan w:val="2"/>
          </w:tcPr>
          <w:p>
            <w:pPr>
              <w:overflowPunct w:val="0"/>
              <w:autoSpaceDE w:val="0"/>
              <w:autoSpaceDN w:val="0"/>
              <w:adjustRightInd w:val="0"/>
              <w:spacing w:before="120" w:after="120"/>
              <w:jc w:val="center"/>
              <w:textAlignment w:val="baseline"/>
              <w:rPr>
                <w:rFonts w:ascii="Times New Roman" w:hAnsi="Times New Roman" w:cs="Times New Roman"/>
                <w:szCs w:val="20"/>
              </w:rPr>
            </w:pPr>
            <w:r>
              <w:rPr>
                <w:rFonts w:ascii="Times New Roman" w:hAnsi="Times New Roman" w:eastAsia="等线" w:cs="Times New Roman"/>
                <w:szCs w:val="20"/>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shd w:val="clear" w:color="auto" w:fill="8EAADB"/>
            <w:vAlign w:val="center"/>
          </w:tcPr>
          <w:p>
            <w:pPr>
              <w:spacing w:line="276" w:lineRule="auto"/>
              <w:ind w:left="180" w:leftChars="90"/>
              <w:rPr>
                <w:rFonts w:ascii="Times New Roman" w:hAnsi="Times New Roman" w:eastAsia="等线" w:cs="Times New Roman"/>
                <w:b/>
                <w:bCs/>
              </w:rPr>
            </w:pPr>
            <w:r>
              <w:rPr>
                <w:rFonts w:ascii="Times New Roman" w:hAnsi="Times New Roman" w:eastAsia="等线" w:cs="Times New Roman"/>
                <w:b/>
                <w:bCs/>
              </w:rPr>
              <w:t>Jitter distribution</w:t>
            </w:r>
          </w:p>
        </w:tc>
        <w:tc>
          <w:tcPr>
            <w:tcW w:w="5954" w:type="dxa"/>
            <w:gridSpan w:val="2"/>
          </w:tcPr>
          <w:p>
            <w:pPr>
              <w:overflowPunct w:val="0"/>
              <w:autoSpaceDE w:val="0"/>
              <w:autoSpaceDN w:val="0"/>
              <w:adjustRightInd w:val="0"/>
              <w:spacing w:before="120" w:after="120"/>
              <w:jc w:val="center"/>
              <w:textAlignment w:val="baseline"/>
              <w:rPr>
                <w:rFonts w:ascii="Times New Roman" w:hAnsi="Times New Roman" w:cs="Times New Roman"/>
                <w:szCs w:val="20"/>
              </w:rPr>
            </w:pPr>
            <w:r>
              <w:rPr>
                <w:rFonts w:ascii="Times New Roman" w:hAnsi="Times New Roman" w:eastAsia="等线" w:cs="Times New Roman"/>
                <w:szCs w:val="20"/>
              </w:rPr>
              <w:t>Truncated Gaussian distribution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shd w:val="clear" w:color="auto" w:fill="8EAADB"/>
            <w:vAlign w:val="center"/>
          </w:tcPr>
          <w:p>
            <w:pPr>
              <w:spacing w:line="276" w:lineRule="auto"/>
              <w:ind w:left="180" w:leftChars="90"/>
              <w:rPr>
                <w:rFonts w:ascii="Times New Roman" w:hAnsi="Times New Roman" w:eastAsia="等线" w:cs="Times New Roman"/>
                <w:b/>
                <w:bCs/>
              </w:rPr>
            </w:pPr>
            <w:r>
              <w:rPr>
                <w:rFonts w:ascii="Times New Roman" w:hAnsi="Times New Roman" w:eastAsia="等线" w:cs="Times New Roman"/>
                <w:b/>
                <w:bCs/>
              </w:rPr>
              <w:t>Jitter Mean (ms)</w:t>
            </w:r>
          </w:p>
        </w:tc>
        <w:tc>
          <w:tcPr>
            <w:tcW w:w="5954" w:type="dxa"/>
            <w:gridSpan w:val="2"/>
            <w:vAlign w:val="center"/>
          </w:tcPr>
          <w:p>
            <w:pPr>
              <w:overflowPunct w:val="0"/>
              <w:autoSpaceDE w:val="0"/>
              <w:autoSpaceDN w:val="0"/>
              <w:adjustRightInd w:val="0"/>
              <w:spacing w:before="120" w:after="120"/>
              <w:jc w:val="center"/>
              <w:textAlignment w:val="baseline"/>
              <w:rPr>
                <w:rFonts w:ascii="Times New Roman" w:hAnsi="Times New Roman" w:cs="Times New Roman"/>
                <w:szCs w:val="20"/>
              </w:rPr>
            </w:pPr>
            <w:r>
              <w:rPr>
                <w:rFonts w:ascii="Times New Roman" w:hAnsi="Times New Roman" w:eastAsia="等线" w:cs="Times New Roman"/>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shd w:val="clear" w:color="auto" w:fill="8EAADB"/>
            <w:vAlign w:val="center"/>
          </w:tcPr>
          <w:p>
            <w:pPr>
              <w:spacing w:line="276" w:lineRule="auto"/>
              <w:ind w:left="180" w:leftChars="90"/>
              <w:rPr>
                <w:rFonts w:ascii="Times New Roman" w:hAnsi="Times New Roman" w:eastAsia="等线" w:cs="Times New Roman"/>
                <w:b/>
                <w:bCs/>
              </w:rPr>
            </w:pPr>
            <w:r>
              <w:rPr>
                <w:rFonts w:ascii="Times New Roman" w:hAnsi="Times New Roman" w:eastAsia="等线" w:cs="Times New Roman"/>
                <w:b/>
                <w:bCs/>
              </w:rPr>
              <w:t>Jitter STD (ms)</w:t>
            </w:r>
          </w:p>
        </w:tc>
        <w:tc>
          <w:tcPr>
            <w:tcW w:w="5954" w:type="dxa"/>
            <w:gridSpan w:val="2"/>
            <w:vAlign w:val="center"/>
          </w:tcPr>
          <w:p>
            <w:pPr>
              <w:overflowPunct w:val="0"/>
              <w:autoSpaceDE w:val="0"/>
              <w:autoSpaceDN w:val="0"/>
              <w:adjustRightInd w:val="0"/>
              <w:spacing w:before="120" w:after="120"/>
              <w:jc w:val="center"/>
              <w:textAlignment w:val="baseline"/>
              <w:rPr>
                <w:rFonts w:ascii="Times New Roman" w:hAnsi="Times New Roman" w:cs="Times New Roman"/>
                <w:szCs w:val="20"/>
              </w:rPr>
            </w:pPr>
            <w:r>
              <w:rPr>
                <w:rFonts w:ascii="Times New Roman" w:hAnsi="Times New Roman" w:eastAsia="等线" w:cs="Times New Roman"/>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shd w:val="clear" w:color="auto" w:fill="8EAADB"/>
            <w:vAlign w:val="center"/>
          </w:tcPr>
          <w:p>
            <w:pPr>
              <w:spacing w:line="276" w:lineRule="auto"/>
              <w:ind w:left="180" w:leftChars="90"/>
              <w:rPr>
                <w:rFonts w:ascii="Times New Roman" w:hAnsi="Times New Roman" w:eastAsia="等线" w:cs="Times New Roman"/>
                <w:b/>
                <w:bCs/>
              </w:rPr>
            </w:pPr>
            <w:r>
              <w:rPr>
                <w:rFonts w:ascii="Times New Roman" w:hAnsi="Times New Roman" w:eastAsia="等线" w:cs="Times New Roman"/>
                <w:b/>
                <w:bCs/>
              </w:rPr>
              <w:t>Jitter Range (ms)</w:t>
            </w:r>
          </w:p>
        </w:tc>
        <w:tc>
          <w:tcPr>
            <w:tcW w:w="5954" w:type="dxa"/>
            <w:gridSpan w:val="2"/>
            <w:vAlign w:val="center"/>
          </w:tcPr>
          <w:p>
            <w:pPr>
              <w:overflowPunct w:val="0"/>
              <w:autoSpaceDE w:val="0"/>
              <w:autoSpaceDN w:val="0"/>
              <w:adjustRightInd w:val="0"/>
              <w:spacing w:before="120" w:after="120"/>
              <w:jc w:val="center"/>
              <w:textAlignment w:val="baseline"/>
              <w:rPr>
                <w:rFonts w:ascii="Times New Roman" w:hAnsi="Times New Roman" w:cs="Times New Roman"/>
                <w:szCs w:val="20"/>
              </w:rPr>
            </w:pPr>
            <w:r>
              <w:rPr>
                <w:rFonts w:ascii="Times New Roman" w:hAnsi="Times New Roman" w:eastAsia="等线" w:cs="Times New Roman"/>
                <w:szCs w:val="20"/>
              </w:rPr>
              <w:t>[-4, 4]</w:t>
            </w:r>
          </w:p>
        </w:tc>
      </w:tr>
    </w:tbl>
    <w:p>
      <w:pPr>
        <w:tabs>
          <w:tab w:val="left" w:pos="3544"/>
        </w:tabs>
        <w:overflowPunct w:val="0"/>
        <w:autoSpaceDE w:val="0"/>
        <w:autoSpaceDN w:val="0"/>
        <w:adjustRightInd w:val="0"/>
        <w:spacing w:after="120"/>
        <w:ind w:left="2268" w:hanging="2268"/>
        <w:jc w:val="both"/>
        <w:textAlignment w:val="baseline"/>
        <w:rPr>
          <w:rFonts w:ascii="Times New Roman" w:hAnsi="Times New Roman" w:eastAsia="宋体" w:cs="Times New Roman"/>
          <w:sz w:val="36"/>
          <w:szCs w:val="20"/>
          <w:lang w:eastAsia="zh-CN"/>
        </w:rPr>
      </w:pPr>
    </w:p>
    <w:sectPr>
      <w:headerReference r:id="rId3" w:type="default"/>
      <w:pgSz w:w="11906" w:h="16838"/>
      <w:pgMar w:top="1418" w:right="1418" w:bottom="1418" w:left="1418" w:header="709" w:footer="709"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26791B"/>
    <w:multiLevelType w:val="multilevel"/>
    <w:tmpl w:val="FD26791B"/>
    <w:lvl w:ilvl="0" w:tentative="0">
      <w:start w:val="1"/>
      <w:numFmt w:val="bullet"/>
      <w:lvlText w:val="‐"/>
      <w:lvlJc w:val="left"/>
      <w:pPr>
        <w:tabs>
          <w:tab w:val="left" w:pos="0"/>
        </w:tabs>
        <w:ind w:left="703" w:hanging="420"/>
      </w:pPr>
      <w:rPr>
        <w:rFonts w:hint="eastAsia" w:ascii="Microsoft YaHei UI" w:hAnsi="Microsoft YaHei UI" w:eastAsia="Microsoft YaHei UI" w:cs="Microsoft YaHei UI"/>
        <w:lang w:val="en-US"/>
      </w:rPr>
    </w:lvl>
    <w:lvl w:ilvl="1" w:tentative="0">
      <w:start w:val="1"/>
      <w:numFmt w:val="lowerLetter"/>
      <w:lvlText w:val="%2)"/>
      <w:lvlJc w:val="left"/>
      <w:pPr>
        <w:tabs>
          <w:tab w:val="left" w:pos="0"/>
        </w:tabs>
        <w:ind w:left="1123" w:hanging="420"/>
      </w:pPr>
    </w:lvl>
    <w:lvl w:ilvl="2" w:tentative="0">
      <w:start w:val="1"/>
      <w:numFmt w:val="lowerRoman"/>
      <w:lvlText w:val="%3."/>
      <w:lvlJc w:val="right"/>
      <w:pPr>
        <w:tabs>
          <w:tab w:val="left" w:pos="0"/>
        </w:tabs>
        <w:ind w:left="1543" w:hanging="420"/>
      </w:pPr>
    </w:lvl>
    <w:lvl w:ilvl="3" w:tentative="0">
      <w:start w:val="1"/>
      <w:numFmt w:val="decimal"/>
      <w:lvlText w:val="%4."/>
      <w:lvlJc w:val="left"/>
      <w:pPr>
        <w:tabs>
          <w:tab w:val="left" w:pos="0"/>
        </w:tabs>
        <w:ind w:left="1963" w:hanging="420"/>
      </w:pPr>
    </w:lvl>
    <w:lvl w:ilvl="4" w:tentative="0">
      <w:start w:val="1"/>
      <w:numFmt w:val="lowerLetter"/>
      <w:lvlText w:val="%5)"/>
      <w:lvlJc w:val="left"/>
      <w:pPr>
        <w:tabs>
          <w:tab w:val="left" w:pos="0"/>
        </w:tabs>
        <w:ind w:left="2383" w:hanging="420"/>
      </w:pPr>
    </w:lvl>
    <w:lvl w:ilvl="5" w:tentative="0">
      <w:start w:val="1"/>
      <w:numFmt w:val="lowerRoman"/>
      <w:lvlText w:val="%6."/>
      <w:lvlJc w:val="right"/>
      <w:pPr>
        <w:tabs>
          <w:tab w:val="left" w:pos="0"/>
        </w:tabs>
        <w:ind w:left="2803" w:hanging="420"/>
      </w:pPr>
    </w:lvl>
    <w:lvl w:ilvl="6" w:tentative="0">
      <w:start w:val="1"/>
      <w:numFmt w:val="decimal"/>
      <w:lvlText w:val="%7."/>
      <w:lvlJc w:val="left"/>
      <w:pPr>
        <w:tabs>
          <w:tab w:val="left" w:pos="0"/>
        </w:tabs>
        <w:ind w:left="3223" w:hanging="420"/>
      </w:pPr>
    </w:lvl>
    <w:lvl w:ilvl="7" w:tentative="0">
      <w:start w:val="1"/>
      <w:numFmt w:val="lowerLetter"/>
      <w:lvlText w:val="%8)"/>
      <w:lvlJc w:val="left"/>
      <w:pPr>
        <w:tabs>
          <w:tab w:val="left" w:pos="0"/>
        </w:tabs>
        <w:ind w:left="3643" w:hanging="420"/>
      </w:pPr>
    </w:lvl>
    <w:lvl w:ilvl="8" w:tentative="0">
      <w:start w:val="1"/>
      <w:numFmt w:val="lowerRoman"/>
      <w:lvlText w:val="%9."/>
      <w:lvlJc w:val="right"/>
      <w:pPr>
        <w:tabs>
          <w:tab w:val="left" w:pos="0"/>
        </w:tabs>
        <w:ind w:left="4063" w:hanging="420"/>
      </w:pPr>
    </w:lvl>
  </w:abstractNum>
  <w:abstractNum w:abstractNumId="1">
    <w:nsid w:val="FFFFFF7F"/>
    <w:multiLevelType w:val="singleLevel"/>
    <w:tmpl w:val="FFFFFF7F"/>
    <w:lvl w:ilvl="0" w:tentative="0">
      <w:start w:val="1"/>
      <w:numFmt w:val="decimal"/>
      <w:pStyle w:val="13"/>
      <w:lvlText w:val="%1."/>
      <w:lvlJc w:val="left"/>
      <w:pPr>
        <w:tabs>
          <w:tab w:val="left" w:pos="780"/>
        </w:tabs>
        <w:ind w:left="780" w:hanging="360"/>
      </w:pPr>
    </w:lvl>
  </w:abstractNum>
  <w:abstractNum w:abstractNumId="2">
    <w:nsid w:val="17C75577"/>
    <w:multiLevelType w:val="multilevel"/>
    <w:tmpl w:val="17C75577"/>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AA46647"/>
    <w:multiLevelType w:val="multilevel"/>
    <w:tmpl w:val="3AA46647"/>
    <w:lvl w:ilvl="0" w:tentative="0">
      <w:start w:val="1"/>
      <w:numFmt w:val="decimal"/>
      <w:pStyle w:val="126"/>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0DE34BC"/>
    <w:multiLevelType w:val="singleLevel"/>
    <w:tmpl w:val="40DE34BC"/>
    <w:lvl w:ilvl="0" w:tentative="0">
      <w:start w:val="1"/>
      <w:numFmt w:val="decimal"/>
      <w:pStyle w:val="120"/>
      <w:lvlText w:val="%1."/>
      <w:lvlJc w:val="left"/>
      <w:pPr>
        <w:tabs>
          <w:tab w:val="left" w:pos="360"/>
        </w:tabs>
        <w:ind w:left="360" w:hanging="360"/>
      </w:pPr>
    </w:lvl>
  </w:abstractNum>
  <w:abstractNum w:abstractNumId="5">
    <w:nsid w:val="42FA2AD5"/>
    <w:multiLevelType w:val="multilevel"/>
    <w:tmpl w:val="42FA2AD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4BDF65F6"/>
    <w:multiLevelType w:val="multilevel"/>
    <w:tmpl w:val="4BDF65F6"/>
    <w:lvl w:ilvl="0" w:tentative="0">
      <w:start w:val="1"/>
      <w:numFmt w:val="decimal"/>
      <w:pStyle w:val="70"/>
      <w:lvlText w:val="[%1]"/>
      <w:lvlJc w:val="left"/>
      <w:pPr>
        <w:tabs>
          <w:tab w:val="left" w:pos="1134"/>
        </w:tabs>
        <w:ind w:left="1134"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F220DA7"/>
    <w:multiLevelType w:val="multilevel"/>
    <w:tmpl w:val="4F220DA7"/>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8">
    <w:nsid w:val="5101505E"/>
    <w:multiLevelType w:val="multilevel"/>
    <w:tmpl w:val="5101505E"/>
    <w:lvl w:ilvl="0" w:tentative="0">
      <w:start w:val="1"/>
      <w:numFmt w:val="decimal"/>
      <w:pStyle w:val="127"/>
      <w:lvlText w:val="Observation %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21F44A7"/>
    <w:multiLevelType w:val="multilevel"/>
    <w:tmpl w:val="521F44A7"/>
    <w:lvl w:ilvl="0" w:tentative="0">
      <w:start w:val="1"/>
      <w:numFmt w:val="bullet"/>
      <w:pStyle w:val="94"/>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56CE6E89"/>
    <w:multiLevelType w:val="multilevel"/>
    <w:tmpl w:val="56CE6E89"/>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5CC95806"/>
    <w:multiLevelType w:val="multilevel"/>
    <w:tmpl w:val="5CC95806"/>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3">
    <w:nsid w:val="70146DC0"/>
    <w:multiLevelType w:val="multilevel"/>
    <w:tmpl w:val="70146DC0"/>
    <w:lvl w:ilvl="0" w:tentative="0">
      <w:start w:val="1"/>
      <w:numFmt w:val="bullet"/>
      <w:pStyle w:val="129"/>
      <w:lvlText w:val=""/>
      <w:lvlJc w:val="left"/>
      <w:pPr>
        <w:tabs>
          <w:tab w:val="left" w:pos="6930"/>
        </w:tabs>
        <w:ind w:left="69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36D6E2A"/>
    <w:multiLevelType w:val="multilevel"/>
    <w:tmpl w:val="736D6E2A"/>
    <w:lvl w:ilvl="0" w:tentative="0">
      <w:start w:val="1"/>
      <w:numFmt w:val="decimal"/>
      <w:pStyle w:val="1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7A6D720C"/>
    <w:multiLevelType w:val="singleLevel"/>
    <w:tmpl w:val="7A6D720C"/>
    <w:lvl w:ilvl="0" w:tentative="0">
      <w:start w:val="1"/>
      <w:numFmt w:val="bullet"/>
      <w:lvlText w:val=""/>
      <w:lvlJc w:val="left"/>
      <w:pPr>
        <w:ind w:left="420" w:hanging="420"/>
      </w:pPr>
      <w:rPr>
        <w:rFonts w:hint="default" w:ascii="Wingdings" w:hAnsi="Wingdings"/>
      </w:rPr>
    </w:lvl>
  </w:abstractNum>
  <w:abstractNum w:abstractNumId="16">
    <w:nsid w:val="7BED18BC"/>
    <w:multiLevelType w:val="multilevel"/>
    <w:tmpl w:val="7BED18BC"/>
    <w:lvl w:ilvl="0" w:tentative="0">
      <w:start w:val="1"/>
      <w:numFmt w:val="decimal"/>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567"/>
        </w:tabs>
        <w:ind w:left="567" w:hanging="567"/>
      </w:pPr>
      <w:rPr>
        <w:rFonts w:hint="default"/>
        <w:u w:val="none"/>
      </w:rPr>
    </w:lvl>
    <w:lvl w:ilvl="2" w:tentative="0">
      <w:start w:val="1"/>
      <w:numFmt w:val="decimal"/>
      <w:pStyle w:val="5"/>
      <w:lvlText w:val="%1.%2.%3"/>
      <w:lvlJc w:val="left"/>
      <w:pPr>
        <w:tabs>
          <w:tab w:val="left" w:pos="-5500"/>
        </w:tabs>
        <w:ind w:left="-2949" w:hanging="1304"/>
      </w:pPr>
      <w:rPr>
        <w:rFonts w:hint="default"/>
        <w:u w:val="none"/>
      </w:rPr>
    </w:lvl>
    <w:lvl w:ilvl="3" w:tentative="0">
      <w:start w:val="1"/>
      <w:numFmt w:val="decimal"/>
      <w:pStyle w:val="6"/>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abstractNum w:abstractNumId="17">
    <w:nsid w:val="7CB8713B"/>
    <w:multiLevelType w:val="multilevel"/>
    <w:tmpl w:val="7CB8713B"/>
    <w:lvl w:ilvl="0" w:tentative="0">
      <w:start w:val="1"/>
      <w:numFmt w:val="decimal"/>
      <w:lvlText w:val="[%1]"/>
      <w:lvlJc w:val="left"/>
      <w:pPr>
        <w:ind w:left="420" w:hanging="420"/>
      </w:pPr>
      <w:rPr>
        <w:rFonts w:hint="default"/>
        <w:b w:val="0"/>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6"/>
  </w:num>
  <w:num w:numId="2">
    <w:abstractNumId w:val="1"/>
  </w:num>
  <w:num w:numId="3">
    <w:abstractNumId w:val="14"/>
  </w:num>
  <w:num w:numId="4">
    <w:abstractNumId w:val="6"/>
  </w:num>
  <w:num w:numId="5">
    <w:abstractNumId w:val="9"/>
  </w:num>
  <w:num w:numId="6">
    <w:abstractNumId w:val="4"/>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2"/>
  </w:num>
  <w:num w:numId="11">
    <w:abstractNumId w:val="5"/>
  </w:num>
  <w:num w:numId="12">
    <w:abstractNumId w:val="2"/>
  </w:num>
  <w:num w:numId="13">
    <w:abstractNumId w:val="10"/>
  </w:num>
  <w:num w:numId="14">
    <w:abstractNumId w:val="11"/>
  </w:num>
  <w:num w:numId="15">
    <w:abstractNumId w:val="7"/>
  </w:num>
  <w:num w:numId="16">
    <w:abstractNumId w:val="15"/>
  </w:num>
  <w:num w:numId="17">
    <w:abstractNumId w:val="17"/>
  </w:num>
  <w:num w:numId="1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wNDc0MTMxN7YwMTJS0lEKTi0uzszPAykwqgUAVXmvoywAAAA="/>
  </w:docVars>
  <w:rsids>
    <w:rsidRoot w:val="00B87FBC"/>
    <w:rsid w:val="000000E3"/>
    <w:rsid w:val="0000069E"/>
    <w:rsid w:val="00000830"/>
    <w:rsid w:val="00000CE2"/>
    <w:rsid w:val="00001032"/>
    <w:rsid w:val="000017C3"/>
    <w:rsid w:val="00001BB4"/>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3A7"/>
    <w:rsid w:val="00006526"/>
    <w:rsid w:val="000065F8"/>
    <w:rsid w:val="0000694F"/>
    <w:rsid w:val="00006A59"/>
    <w:rsid w:val="00006D90"/>
    <w:rsid w:val="00007586"/>
    <w:rsid w:val="000076E0"/>
    <w:rsid w:val="00007749"/>
    <w:rsid w:val="00007BCA"/>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CEA"/>
    <w:rsid w:val="00013F3D"/>
    <w:rsid w:val="00014052"/>
    <w:rsid w:val="0001415A"/>
    <w:rsid w:val="0001427A"/>
    <w:rsid w:val="000144F5"/>
    <w:rsid w:val="00014965"/>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C5"/>
    <w:rsid w:val="000202D4"/>
    <w:rsid w:val="000204CB"/>
    <w:rsid w:val="000205BA"/>
    <w:rsid w:val="00020723"/>
    <w:rsid w:val="000208A6"/>
    <w:rsid w:val="00020A0A"/>
    <w:rsid w:val="00020A1C"/>
    <w:rsid w:val="00020D14"/>
    <w:rsid w:val="00020D74"/>
    <w:rsid w:val="0002195F"/>
    <w:rsid w:val="000219C2"/>
    <w:rsid w:val="00021B1B"/>
    <w:rsid w:val="00021C03"/>
    <w:rsid w:val="00021D8B"/>
    <w:rsid w:val="00021DB1"/>
    <w:rsid w:val="00021DBA"/>
    <w:rsid w:val="00022855"/>
    <w:rsid w:val="00022892"/>
    <w:rsid w:val="000229F7"/>
    <w:rsid w:val="00022A7D"/>
    <w:rsid w:val="00022DA3"/>
    <w:rsid w:val="00022F28"/>
    <w:rsid w:val="00022F50"/>
    <w:rsid w:val="000231FE"/>
    <w:rsid w:val="00023562"/>
    <w:rsid w:val="000235F3"/>
    <w:rsid w:val="0002362D"/>
    <w:rsid w:val="0002374B"/>
    <w:rsid w:val="00023AA0"/>
    <w:rsid w:val="00023AE1"/>
    <w:rsid w:val="00023AEC"/>
    <w:rsid w:val="00023BBB"/>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70A2"/>
    <w:rsid w:val="000274D9"/>
    <w:rsid w:val="0002754F"/>
    <w:rsid w:val="00027608"/>
    <w:rsid w:val="00027A20"/>
    <w:rsid w:val="00027B16"/>
    <w:rsid w:val="000307E3"/>
    <w:rsid w:val="00030815"/>
    <w:rsid w:val="00030928"/>
    <w:rsid w:val="00030BD6"/>
    <w:rsid w:val="00030DFC"/>
    <w:rsid w:val="00031395"/>
    <w:rsid w:val="000319EC"/>
    <w:rsid w:val="00031AB5"/>
    <w:rsid w:val="00031F83"/>
    <w:rsid w:val="00032167"/>
    <w:rsid w:val="0003251E"/>
    <w:rsid w:val="00032591"/>
    <w:rsid w:val="000325F7"/>
    <w:rsid w:val="00033600"/>
    <w:rsid w:val="000338A4"/>
    <w:rsid w:val="00033CFA"/>
    <w:rsid w:val="00033D65"/>
    <w:rsid w:val="00034175"/>
    <w:rsid w:val="000343AE"/>
    <w:rsid w:val="00034864"/>
    <w:rsid w:val="00034E6D"/>
    <w:rsid w:val="000350AC"/>
    <w:rsid w:val="00035C06"/>
    <w:rsid w:val="00035C55"/>
    <w:rsid w:val="00035E82"/>
    <w:rsid w:val="00035EA5"/>
    <w:rsid w:val="000362AB"/>
    <w:rsid w:val="000363AE"/>
    <w:rsid w:val="000363FD"/>
    <w:rsid w:val="00036598"/>
    <w:rsid w:val="0003666A"/>
    <w:rsid w:val="00036671"/>
    <w:rsid w:val="000367B2"/>
    <w:rsid w:val="00036CBB"/>
    <w:rsid w:val="00037233"/>
    <w:rsid w:val="000372AE"/>
    <w:rsid w:val="000373A1"/>
    <w:rsid w:val="0003772C"/>
    <w:rsid w:val="000377D4"/>
    <w:rsid w:val="00037A41"/>
    <w:rsid w:val="00037AED"/>
    <w:rsid w:val="00037DB4"/>
    <w:rsid w:val="00037DBD"/>
    <w:rsid w:val="00037E65"/>
    <w:rsid w:val="00040120"/>
    <w:rsid w:val="00040181"/>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623"/>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47F94"/>
    <w:rsid w:val="00050000"/>
    <w:rsid w:val="000504B3"/>
    <w:rsid w:val="00050715"/>
    <w:rsid w:val="00050D2A"/>
    <w:rsid w:val="000512F5"/>
    <w:rsid w:val="00051319"/>
    <w:rsid w:val="00051426"/>
    <w:rsid w:val="0005145E"/>
    <w:rsid w:val="00051585"/>
    <w:rsid w:val="000517C0"/>
    <w:rsid w:val="000518CB"/>
    <w:rsid w:val="00051C37"/>
    <w:rsid w:val="00051C84"/>
    <w:rsid w:val="00051DF7"/>
    <w:rsid w:val="000520C7"/>
    <w:rsid w:val="0005214F"/>
    <w:rsid w:val="00052354"/>
    <w:rsid w:val="00052629"/>
    <w:rsid w:val="000526A0"/>
    <w:rsid w:val="00052966"/>
    <w:rsid w:val="00053004"/>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5243"/>
    <w:rsid w:val="000552F5"/>
    <w:rsid w:val="000559D2"/>
    <w:rsid w:val="00055DE3"/>
    <w:rsid w:val="00055E49"/>
    <w:rsid w:val="00055FA3"/>
    <w:rsid w:val="0005665F"/>
    <w:rsid w:val="00056E4A"/>
    <w:rsid w:val="00056F22"/>
    <w:rsid w:val="000571AF"/>
    <w:rsid w:val="000571F6"/>
    <w:rsid w:val="00057204"/>
    <w:rsid w:val="00057BFD"/>
    <w:rsid w:val="00057CA6"/>
    <w:rsid w:val="00057CCE"/>
    <w:rsid w:val="00057E37"/>
    <w:rsid w:val="00057E8A"/>
    <w:rsid w:val="00060087"/>
    <w:rsid w:val="000605A7"/>
    <w:rsid w:val="000605E5"/>
    <w:rsid w:val="00060AA3"/>
    <w:rsid w:val="00060CAE"/>
    <w:rsid w:val="00060CE4"/>
    <w:rsid w:val="00060CEB"/>
    <w:rsid w:val="000611AE"/>
    <w:rsid w:val="000613E6"/>
    <w:rsid w:val="00061682"/>
    <w:rsid w:val="00061876"/>
    <w:rsid w:val="00061A2C"/>
    <w:rsid w:val="00061B18"/>
    <w:rsid w:val="00061EFD"/>
    <w:rsid w:val="00061F01"/>
    <w:rsid w:val="00062090"/>
    <w:rsid w:val="000624BF"/>
    <w:rsid w:val="00062872"/>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8F2"/>
    <w:rsid w:val="0006633A"/>
    <w:rsid w:val="000667B0"/>
    <w:rsid w:val="00066C28"/>
    <w:rsid w:val="00066EFF"/>
    <w:rsid w:val="000670F5"/>
    <w:rsid w:val="000672E4"/>
    <w:rsid w:val="00067498"/>
    <w:rsid w:val="00067A87"/>
    <w:rsid w:val="00067C74"/>
    <w:rsid w:val="00067D9C"/>
    <w:rsid w:val="00067E35"/>
    <w:rsid w:val="00067E94"/>
    <w:rsid w:val="00067FBE"/>
    <w:rsid w:val="000702E1"/>
    <w:rsid w:val="000703BF"/>
    <w:rsid w:val="00070450"/>
    <w:rsid w:val="0007057F"/>
    <w:rsid w:val="00070CEE"/>
    <w:rsid w:val="00070DD6"/>
    <w:rsid w:val="00070E35"/>
    <w:rsid w:val="000710A9"/>
    <w:rsid w:val="0007110B"/>
    <w:rsid w:val="00071939"/>
    <w:rsid w:val="00071A17"/>
    <w:rsid w:val="00071E64"/>
    <w:rsid w:val="0007205F"/>
    <w:rsid w:val="000722A7"/>
    <w:rsid w:val="000724C5"/>
    <w:rsid w:val="000725AE"/>
    <w:rsid w:val="0007292A"/>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227"/>
    <w:rsid w:val="000743CD"/>
    <w:rsid w:val="00074440"/>
    <w:rsid w:val="000749EF"/>
    <w:rsid w:val="00074DE9"/>
    <w:rsid w:val="00074E57"/>
    <w:rsid w:val="00075393"/>
    <w:rsid w:val="0007557F"/>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F96"/>
    <w:rsid w:val="0008013E"/>
    <w:rsid w:val="000804E1"/>
    <w:rsid w:val="00080BE7"/>
    <w:rsid w:val="00081069"/>
    <w:rsid w:val="000810A7"/>
    <w:rsid w:val="0008118D"/>
    <w:rsid w:val="000812DF"/>
    <w:rsid w:val="00081472"/>
    <w:rsid w:val="0008168C"/>
    <w:rsid w:val="000816D8"/>
    <w:rsid w:val="000817D8"/>
    <w:rsid w:val="00081AA6"/>
    <w:rsid w:val="0008210E"/>
    <w:rsid w:val="000822A0"/>
    <w:rsid w:val="000823DB"/>
    <w:rsid w:val="00082555"/>
    <w:rsid w:val="00082927"/>
    <w:rsid w:val="00082962"/>
    <w:rsid w:val="00082965"/>
    <w:rsid w:val="00082A2D"/>
    <w:rsid w:val="00082AB1"/>
    <w:rsid w:val="0008308B"/>
    <w:rsid w:val="000831D2"/>
    <w:rsid w:val="0008339A"/>
    <w:rsid w:val="000838E0"/>
    <w:rsid w:val="00083C2A"/>
    <w:rsid w:val="00083C3C"/>
    <w:rsid w:val="00083D25"/>
    <w:rsid w:val="00083F45"/>
    <w:rsid w:val="000841C4"/>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600"/>
    <w:rsid w:val="00094855"/>
    <w:rsid w:val="00094892"/>
    <w:rsid w:val="00094B3C"/>
    <w:rsid w:val="000951E0"/>
    <w:rsid w:val="00095311"/>
    <w:rsid w:val="0009571F"/>
    <w:rsid w:val="00095889"/>
    <w:rsid w:val="00095F77"/>
    <w:rsid w:val="00096098"/>
    <w:rsid w:val="0009612B"/>
    <w:rsid w:val="00096161"/>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E27"/>
    <w:rsid w:val="000A043B"/>
    <w:rsid w:val="000A04CE"/>
    <w:rsid w:val="000A05F8"/>
    <w:rsid w:val="000A07A7"/>
    <w:rsid w:val="000A09D3"/>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240"/>
    <w:rsid w:val="000A3E3D"/>
    <w:rsid w:val="000A3FE9"/>
    <w:rsid w:val="000A4287"/>
    <w:rsid w:val="000A44AB"/>
    <w:rsid w:val="000A44D1"/>
    <w:rsid w:val="000A451D"/>
    <w:rsid w:val="000A483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6716"/>
    <w:rsid w:val="000A6BF8"/>
    <w:rsid w:val="000A6FB3"/>
    <w:rsid w:val="000A742B"/>
    <w:rsid w:val="000A76FE"/>
    <w:rsid w:val="000A7703"/>
    <w:rsid w:val="000A7928"/>
    <w:rsid w:val="000A7AE5"/>
    <w:rsid w:val="000A7BFA"/>
    <w:rsid w:val="000A7C85"/>
    <w:rsid w:val="000A7E91"/>
    <w:rsid w:val="000B03F1"/>
    <w:rsid w:val="000B0538"/>
    <w:rsid w:val="000B0969"/>
    <w:rsid w:val="000B17B6"/>
    <w:rsid w:val="000B17FB"/>
    <w:rsid w:val="000B1974"/>
    <w:rsid w:val="000B1C22"/>
    <w:rsid w:val="000B1C28"/>
    <w:rsid w:val="000B2192"/>
    <w:rsid w:val="000B22E8"/>
    <w:rsid w:val="000B24DD"/>
    <w:rsid w:val="000B2906"/>
    <w:rsid w:val="000B2C21"/>
    <w:rsid w:val="000B2F47"/>
    <w:rsid w:val="000B2FB6"/>
    <w:rsid w:val="000B3216"/>
    <w:rsid w:val="000B3390"/>
    <w:rsid w:val="000B33C6"/>
    <w:rsid w:val="000B340D"/>
    <w:rsid w:val="000B36EE"/>
    <w:rsid w:val="000B379A"/>
    <w:rsid w:val="000B3D79"/>
    <w:rsid w:val="000B3F5F"/>
    <w:rsid w:val="000B3F9C"/>
    <w:rsid w:val="000B40D1"/>
    <w:rsid w:val="000B498A"/>
    <w:rsid w:val="000B54C6"/>
    <w:rsid w:val="000B555C"/>
    <w:rsid w:val="000B5F99"/>
    <w:rsid w:val="000B647C"/>
    <w:rsid w:val="000B65A0"/>
    <w:rsid w:val="000B67FB"/>
    <w:rsid w:val="000B6824"/>
    <w:rsid w:val="000B6A19"/>
    <w:rsid w:val="000B6BBD"/>
    <w:rsid w:val="000B72E9"/>
    <w:rsid w:val="000B7342"/>
    <w:rsid w:val="000B735E"/>
    <w:rsid w:val="000B7E61"/>
    <w:rsid w:val="000C0003"/>
    <w:rsid w:val="000C0172"/>
    <w:rsid w:val="000C06A6"/>
    <w:rsid w:val="000C0C21"/>
    <w:rsid w:val="000C0C8F"/>
    <w:rsid w:val="000C0DE3"/>
    <w:rsid w:val="000C0FFD"/>
    <w:rsid w:val="000C1001"/>
    <w:rsid w:val="000C17C6"/>
    <w:rsid w:val="000C18A4"/>
    <w:rsid w:val="000C18BA"/>
    <w:rsid w:val="000C1925"/>
    <w:rsid w:val="000C1AA7"/>
    <w:rsid w:val="000C1B5F"/>
    <w:rsid w:val="000C1EA9"/>
    <w:rsid w:val="000C2208"/>
    <w:rsid w:val="000C2956"/>
    <w:rsid w:val="000C297C"/>
    <w:rsid w:val="000C29F6"/>
    <w:rsid w:val="000C2B06"/>
    <w:rsid w:val="000C2DDC"/>
    <w:rsid w:val="000C2EFE"/>
    <w:rsid w:val="000C31AE"/>
    <w:rsid w:val="000C31B8"/>
    <w:rsid w:val="000C33B4"/>
    <w:rsid w:val="000C33F6"/>
    <w:rsid w:val="000C3411"/>
    <w:rsid w:val="000C362A"/>
    <w:rsid w:val="000C3ACE"/>
    <w:rsid w:val="000C3CD3"/>
    <w:rsid w:val="000C3FC2"/>
    <w:rsid w:val="000C40F3"/>
    <w:rsid w:val="000C440B"/>
    <w:rsid w:val="000C4B1E"/>
    <w:rsid w:val="000C4D73"/>
    <w:rsid w:val="000C515A"/>
    <w:rsid w:val="000C517D"/>
    <w:rsid w:val="000C5275"/>
    <w:rsid w:val="000C5A3E"/>
    <w:rsid w:val="000C5D95"/>
    <w:rsid w:val="000C60D9"/>
    <w:rsid w:val="000C6232"/>
    <w:rsid w:val="000C628F"/>
    <w:rsid w:val="000C692B"/>
    <w:rsid w:val="000C6988"/>
    <w:rsid w:val="000C70C2"/>
    <w:rsid w:val="000C7265"/>
    <w:rsid w:val="000C7426"/>
    <w:rsid w:val="000C7780"/>
    <w:rsid w:val="000C79DB"/>
    <w:rsid w:val="000C7F39"/>
    <w:rsid w:val="000D0619"/>
    <w:rsid w:val="000D07DF"/>
    <w:rsid w:val="000D0965"/>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5391"/>
    <w:rsid w:val="000D554B"/>
    <w:rsid w:val="000D570F"/>
    <w:rsid w:val="000D5710"/>
    <w:rsid w:val="000D5843"/>
    <w:rsid w:val="000D5ED4"/>
    <w:rsid w:val="000D606D"/>
    <w:rsid w:val="000D6241"/>
    <w:rsid w:val="000D6366"/>
    <w:rsid w:val="000D6389"/>
    <w:rsid w:val="000D6D38"/>
    <w:rsid w:val="000D6EF9"/>
    <w:rsid w:val="000D75FD"/>
    <w:rsid w:val="000D79E2"/>
    <w:rsid w:val="000E068D"/>
    <w:rsid w:val="000E097D"/>
    <w:rsid w:val="000E0B14"/>
    <w:rsid w:val="000E0F87"/>
    <w:rsid w:val="000E105E"/>
    <w:rsid w:val="000E1474"/>
    <w:rsid w:val="000E1909"/>
    <w:rsid w:val="000E25B2"/>
    <w:rsid w:val="000E262F"/>
    <w:rsid w:val="000E26D7"/>
    <w:rsid w:val="000E29CA"/>
    <w:rsid w:val="000E2AB9"/>
    <w:rsid w:val="000E2B67"/>
    <w:rsid w:val="000E3111"/>
    <w:rsid w:val="000E39E0"/>
    <w:rsid w:val="000E3C6B"/>
    <w:rsid w:val="000E4629"/>
    <w:rsid w:val="000E47A1"/>
    <w:rsid w:val="000E47F5"/>
    <w:rsid w:val="000E4C3E"/>
    <w:rsid w:val="000E4D41"/>
    <w:rsid w:val="000E52F0"/>
    <w:rsid w:val="000E57B0"/>
    <w:rsid w:val="000E58A2"/>
    <w:rsid w:val="000E59B0"/>
    <w:rsid w:val="000E59CF"/>
    <w:rsid w:val="000E5A71"/>
    <w:rsid w:val="000E5D1A"/>
    <w:rsid w:val="000E5ECA"/>
    <w:rsid w:val="000E68E4"/>
    <w:rsid w:val="000E6E47"/>
    <w:rsid w:val="000E7038"/>
    <w:rsid w:val="000E7159"/>
    <w:rsid w:val="000E73D4"/>
    <w:rsid w:val="000E79A4"/>
    <w:rsid w:val="000E7C98"/>
    <w:rsid w:val="000E7E60"/>
    <w:rsid w:val="000E7E98"/>
    <w:rsid w:val="000E7F62"/>
    <w:rsid w:val="000F0016"/>
    <w:rsid w:val="000F00ED"/>
    <w:rsid w:val="000F060E"/>
    <w:rsid w:val="000F08CB"/>
    <w:rsid w:val="000F0AFC"/>
    <w:rsid w:val="000F1063"/>
    <w:rsid w:val="000F11DF"/>
    <w:rsid w:val="000F11F0"/>
    <w:rsid w:val="000F13C5"/>
    <w:rsid w:val="000F159E"/>
    <w:rsid w:val="000F1C30"/>
    <w:rsid w:val="000F1C61"/>
    <w:rsid w:val="000F1D73"/>
    <w:rsid w:val="000F1F75"/>
    <w:rsid w:val="000F209A"/>
    <w:rsid w:val="000F23DF"/>
    <w:rsid w:val="000F242F"/>
    <w:rsid w:val="000F26CF"/>
    <w:rsid w:val="000F2C02"/>
    <w:rsid w:val="000F2EAA"/>
    <w:rsid w:val="000F306D"/>
    <w:rsid w:val="000F30DC"/>
    <w:rsid w:val="000F31E3"/>
    <w:rsid w:val="000F31F2"/>
    <w:rsid w:val="000F332B"/>
    <w:rsid w:val="000F38D0"/>
    <w:rsid w:val="000F3C46"/>
    <w:rsid w:val="000F3E3E"/>
    <w:rsid w:val="000F3F5E"/>
    <w:rsid w:val="000F528D"/>
    <w:rsid w:val="000F535E"/>
    <w:rsid w:val="000F543A"/>
    <w:rsid w:val="000F57D5"/>
    <w:rsid w:val="000F58E9"/>
    <w:rsid w:val="000F5956"/>
    <w:rsid w:val="000F5961"/>
    <w:rsid w:val="000F5EE3"/>
    <w:rsid w:val="000F60AE"/>
    <w:rsid w:val="000F61F7"/>
    <w:rsid w:val="000F62FB"/>
    <w:rsid w:val="000F64C8"/>
    <w:rsid w:val="000F6685"/>
    <w:rsid w:val="000F695D"/>
    <w:rsid w:val="000F69A9"/>
    <w:rsid w:val="000F6B32"/>
    <w:rsid w:val="000F6D26"/>
    <w:rsid w:val="000F6E9B"/>
    <w:rsid w:val="000F71D0"/>
    <w:rsid w:val="000F71D7"/>
    <w:rsid w:val="000F7394"/>
    <w:rsid w:val="000F75EA"/>
    <w:rsid w:val="000F761D"/>
    <w:rsid w:val="000F7867"/>
    <w:rsid w:val="000F78CD"/>
    <w:rsid w:val="000F7AC2"/>
    <w:rsid w:val="000F7D04"/>
    <w:rsid w:val="0010016E"/>
    <w:rsid w:val="00100540"/>
    <w:rsid w:val="001005AB"/>
    <w:rsid w:val="001007A5"/>
    <w:rsid w:val="001009E1"/>
    <w:rsid w:val="00100C16"/>
    <w:rsid w:val="001010ED"/>
    <w:rsid w:val="00101141"/>
    <w:rsid w:val="00101175"/>
    <w:rsid w:val="00101332"/>
    <w:rsid w:val="001013FA"/>
    <w:rsid w:val="00101515"/>
    <w:rsid w:val="00101797"/>
    <w:rsid w:val="001017B3"/>
    <w:rsid w:val="001017CA"/>
    <w:rsid w:val="00101B73"/>
    <w:rsid w:val="00101EF7"/>
    <w:rsid w:val="00101F95"/>
    <w:rsid w:val="00102210"/>
    <w:rsid w:val="00102824"/>
    <w:rsid w:val="00102963"/>
    <w:rsid w:val="00102E82"/>
    <w:rsid w:val="0010302D"/>
    <w:rsid w:val="001032FB"/>
    <w:rsid w:val="00103937"/>
    <w:rsid w:val="00103BA1"/>
    <w:rsid w:val="0010493D"/>
    <w:rsid w:val="00104DA0"/>
    <w:rsid w:val="00105160"/>
    <w:rsid w:val="001053C1"/>
    <w:rsid w:val="00105570"/>
    <w:rsid w:val="001056CB"/>
    <w:rsid w:val="00105812"/>
    <w:rsid w:val="001067A4"/>
    <w:rsid w:val="001069DC"/>
    <w:rsid w:val="00106BC9"/>
    <w:rsid w:val="00107304"/>
    <w:rsid w:val="0010772F"/>
    <w:rsid w:val="00107A73"/>
    <w:rsid w:val="00107AB0"/>
    <w:rsid w:val="001102E8"/>
    <w:rsid w:val="00110348"/>
    <w:rsid w:val="0011041E"/>
    <w:rsid w:val="0011074E"/>
    <w:rsid w:val="001109E6"/>
    <w:rsid w:val="00110EFD"/>
    <w:rsid w:val="00110F2B"/>
    <w:rsid w:val="001113AF"/>
    <w:rsid w:val="001114DA"/>
    <w:rsid w:val="0011166E"/>
    <w:rsid w:val="00111719"/>
    <w:rsid w:val="00111740"/>
    <w:rsid w:val="00112063"/>
    <w:rsid w:val="001120FC"/>
    <w:rsid w:val="00112108"/>
    <w:rsid w:val="00112519"/>
    <w:rsid w:val="00112808"/>
    <w:rsid w:val="001128A8"/>
    <w:rsid w:val="00112C74"/>
    <w:rsid w:val="00112F21"/>
    <w:rsid w:val="0011300A"/>
    <w:rsid w:val="0011322D"/>
    <w:rsid w:val="00113355"/>
    <w:rsid w:val="001133BE"/>
    <w:rsid w:val="001135BA"/>
    <w:rsid w:val="00113860"/>
    <w:rsid w:val="00113889"/>
    <w:rsid w:val="001139C4"/>
    <w:rsid w:val="00114017"/>
    <w:rsid w:val="00114267"/>
    <w:rsid w:val="00114284"/>
    <w:rsid w:val="00114854"/>
    <w:rsid w:val="00114BD9"/>
    <w:rsid w:val="00114D16"/>
    <w:rsid w:val="00114F04"/>
    <w:rsid w:val="001151F9"/>
    <w:rsid w:val="001153F1"/>
    <w:rsid w:val="00115911"/>
    <w:rsid w:val="00115D96"/>
    <w:rsid w:val="00115E39"/>
    <w:rsid w:val="00115F8B"/>
    <w:rsid w:val="00116120"/>
    <w:rsid w:val="00116182"/>
    <w:rsid w:val="001164BA"/>
    <w:rsid w:val="00116641"/>
    <w:rsid w:val="0011676A"/>
    <w:rsid w:val="001168F3"/>
    <w:rsid w:val="0011694E"/>
    <w:rsid w:val="00117023"/>
    <w:rsid w:val="001171A6"/>
    <w:rsid w:val="00117296"/>
    <w:rsid w:val="00117423"/>
    <w:rsid w:val="001174AC"/>
    <w:rsid w:val="00117508"/>
    <w:rsid w:val="0011759E"/>
    <w:rsid w:val="001178E7"/>
    <w:rsid w:val="00117B2E"/>
    <w:rsid w:val="00117D2C"/>
    <w:rsid w:val="00117EFC"/>
    <w:rsid w:val="00120059"/>
    <w:rsid w:val="001204D4"/>
    <w:rsid w:val="001208CB"/>
    <w:rsid w:val="00120924"/>
    <w:rsid w:val="00120A22"/>
    <w:rsid w:val="00120A72"/>
    <w:rsid w:val="001213A5"/>
    <w:rsid w:val="0012155B"/>
    <w:rsid w:val="001216B6"/>
    <w:rsid w:val="00121B73"/>
    <w:rsid w:val="00122469"/>
    <w:rsid w:val="00122ADB"/>
    <w:rsid w:val="00122AE7"/>
    <w:rsid w:val="00122C69"/>
    <w:rsid w:val="001232C3"/>
    <w:rsid w:val="001233A1"/>
    <w:rsid w:val="001234F0"/>
    <w:rsid w:val="001238B2"/>
    <w:rsid w:val="00123B33"/>
    <w:rsid w:val="00123DB1"/>
    <w:rsid w:val="00123E23"/>
    <w:rsid w:val="00123E88"/>
    <w:rsid w:val="00123E96"/>
    <w:rsid w:val="00124044"/>
    <w:rsid w:val="0012412F"/>
    <w:rsid w:val="00124183"/>
    <w:rsid w:val="0012418D"/>
    <w:rsid w:val="00124236"/>
    <w:rsid w:val="0012443A"/>
    <w:rsid w:val="0012477A"/>
    <w:rsid w:val="001248E2"/>
    <w:rsid w:val="00124ACA"/>
    <w:rsid w:val="00124BE6"/>
    <w:rsid w:val="00125045"/>
    <w:rsid w:val="00125339"/>
    <w:rsid w:val="001255BC"/>
    <w:rsid w:val="00125A9B"/>
    <w:rsid w:val="00125C01"/>
    <w:rsid w:val="00125CA4"/>
    <w:rsid w:val="00125DB5"/>
    <w:rsid w:val="00125ED7"/>
    <w:rsid w:val="001260E6"/>
    <w:rsid w:val="001262BF"/>
    <w:rsid w:val="00126468"/>
    <w:rsid w:val="00126884"/>
    <w:rsid w:val="00126968"/>
    <w:rsid w:val="001269FB"/>
    <w:rsid w:val="00126A1D"/>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BA3"/>
    <w:rsid w:val="00131F1D"/>
    <w:rsid w:val="00131FC9"/>
    <w:rsid w:val="001326B7"/>
    <w:rsid w:val="00132810"/>
    <w:rsid w:val="00132A1B"/>
    <w:rsid w:val="00132BAC"/>
    <w:rsid w:val="00132CFC"/>
    <w:rsid w:val="00132DC7"/>
    <w:rsid w:val="00132ECB"/>
    <w:rsid w:val="00133190"/>
    <w:rsid w:val="0013330D"/>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B4C"/>
    <w:rsid w:val="00136CD5"/>
    <w:rsid w:val="00136D6D"/>
    <w:rsid w:val="00136EA1"/>
    <w:rsid w:val="00136F74"/>
    <w:rsid w:val="00136FDC"/>
    <w:rsid w:val="00137590"/>
    <w:rsid w:val="001375DF"/>
    <w:rsid w:val="001379F6"/>
    <w:rsid w:val="00137CD3"/>
    <w:rsid w:val="00137F68"/>
    <w:rsid w:val="00137F9E"/>
    <w:rsid w:val="00140334"/>
    <w:rsid w:val="00140468"/>
    <w:rsid w:val="001404BD"/>
    <w:rsid w:val="001405C9"/>
    <w:rsid w:val="0014067D"/>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337B"/>
    <w:rsid w:val="0014343A"/>
    <w:rsid w:val="001434F6"/>
    <w:rsid w:val="00143770"/>
    <w:rsid w:val="00143802"/>
    <w:rsid w:val="00143A3B"/>
    <w:rsid w:val="00143BD9"/>
    <w:rsid w:val="00143F2C"/>
    <w:rsid w:val="0014405C"/>
    <w:rsid w:val="0014440C"/>
    <w:rsid w:val="00144572"/>
    <w:rsid w:val="00144810"/>
    <w:rsid w:val="00144D06"/>
    <w:rsid w:val="00144E6E"/>
    <w:rsid w:val="00145247"/>
    <w:rsid w:val="001458B5"/>
    <w:rsid w:val="0014597E"/>
    <w:rsid w:val="00145AFF"/>
    <w:rsid w:val="00145B6F"/>
    <w:rsid w:val="00145BBD"/>
    <w:rsid w:val="00145D21"/>
    <w:rsid w:val="00146069"/>
    <w:rsid w:val="001460E1"/>
    <w:rsid w:val="001462A3"/>
    <w:rsid w:val="00146445"/>
    <w:rsid w:val="001465B0"/>
    <w:rsid w:val="00146ABE"/>
    <w:rsid w:val="00146BFE"/>
    <w:rsid w:val="00146C7A"/>
    <w:rsid w:val="00147127"/>
    <w:rsid w:val="0014771D"/>
    <w:rsid w:val="00147952"/>
    <w:rsid w:val="00147993"/>
    <w:rsid w:val="00147F44"/>
    <w:rsid w:val="0015033D"/>
    <w:rsid w:val="001504A4"/>
    <w:rsid w:val="001507B0"/>
    <w:rsid w:val="0015097A"/>
    <w:rsid w:val="00150C4F"/>
    <w:rsid w:val="00150D53"/>
    <w:rsid w:val="00151084"/>
    <w:rsid w:val="001511AD"/>
    <w:rsid w:val="0015172E"/>
    <w:rsid w:val="001518A8"/>
    <w:rsid w:val="00151BB2"/>
    <w:rsid w:val="00151DDA"/>
    <w:rsid w:val="0015241E"/>
    <w:rsid w:val="001525E0"/>
    <w:rsid w:val="00152D0B"/>
    <w:rsid w:val="00153000"/>
    <w:rsid w:val="0015312D"/>
    <w:rsid w:val="00153307"/>
    <w:rsid w:val="00153B22"/>
    <w:rsid w:val="00154061"/>
    <w:rsid w:val="001543FE"/>
    <w:rsid w:val="001546A0"/>
    <w:rsid w:val="00154789"/>
    <w:rsid w:val="00154A95"/>
    <w:rsid w:val="00154A9C"/>
    <w:rsid w:val="00154AAE"/>
    <w:rsid w:val="00154BE0"/>
    <w:rsid w:val="00154BEA"/>
    <w:rsid w:val="00154F45"/>
    <w:rsid w:val="001552FD"/>
    <w:rsid w:val="00155520"/>
    <w:rsid w:val="00155769"/>
    <w:rsid w:val="00155789"/>
    <w:rsid w:val="00155844"/>
    <w:rsid w:val="00155B12"/>
    <w:rsid w:val="00155CD9"/>
    <w:rsid w:val="001564C6"/>
    <w:rsid w:val="001564DD"/>
    <w:rsid w:val="00156CCB"/>
    <w:rsid w:val="00156ED9"/>
    <w:rsid w:val="00156EF4"/>
    <w:rsid w:val="00157517"/>
    <w:rsid w:val="00157807"/>
    <w:rsid w:val="00157A72"/>
    <w:rsid w:val="00157BD9"/>
    <w:rsid w:val="00157E43"/>
    <w:rsid w:val="00157FB3"/>
    <w:rsid w:val="001605F0"/>
    <w:rsid w:val="00160962"/>
    <w:rsid w:val="00160A7B"/>
    <w:rsid w:val="00160B6D"/>
    <w:rsid w:val="00160C58"/>
    <w:rsid w:val="00160C79"/>
    <w:rsid w:val="00160ED3"/>
    <w:rsid w:val="00160EE7"/>
    <w:rsid w:val="00160F78"/>
    <w:rsid w:val="00161189"/>
    <w:rsid w:val="00161922"/>
    <w:rsid w:val="00161D09"/>
    <w:rsid w:val="00161DC1"/>
    <w:rsid w:val="00161E41"/>
    <w:rsid w:val="0016225B"/>
    <w:rsid w:val="00162E51"/>
    <w:rsid w:val="00162F41"/>
    <w:rsid w:val="001631C7"/>
    <w:rsid w:val="0016331D"/>
    <w:rsid w:val="00163436"/>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D8F"/>
    <w:rsid w:val="00166F7B"/>
    <w:rsid w:val="00167384"/>
    <w:rsid w:val="0016738A"/>
    <w:rsid w:val="001674A8"/>
    <w:rsid w:val="00167535"/>
    <w:rsid w:val="00167648"/>
    <w:rsid w:val="0016783A"/>
    <w:rsid w:val="001678C5"/>
    <w:rsid w:val="001678FF"/>
    <w:rsid w:val="00167B82"/>
    <w:rsid w:val="00167C0C"/>
    <w:rsid w:val="00167E3C"/>
    <w:rsid w:val="00167F98"/>
    <w:rsid w:val="0017019F"/>
    <w:rsid w:val="00170259"/>
    <w:rsid w:val="001702B2"/>
    <w:rsid w:val="001706F0"/>
    <w:rsid w:val="00170C4A"/>
    <w:rsid w:val="00170D9A"/>
    <w:rsid w:val="00170ED8"/>
    <w:rsid w:val="00170EFD"/>
    <w:rsid w:val="001717AA"/>
    <w:rsid w:val="00171B30"/>
    <w:rsid w:val="00171E74"/>
    <w:rsid w:val="00171F53"/>
    <w:rsid w:val="00171F68"/>
    <w:rsid w:val="001722FD"/>
    <w:rsid w:val="00172796"/>
    <w:rsid w:val="0017289A"/>
    <w:rsid w:val="00172D8C"/>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528"/>
    <w:rsid w:val="00177579"/>
    <w:rsid w:val="0017762C"/>
    <w:rsid w:val="00177AB4"/>
    <w:rsid w:val="00177AFC"/>
    <w:rsid w:val="00177CD9"/>
    <w:rsid w:val="001801A7"/>
    <w:rsid w:val="00180599"/>
    <w:rsid w:val="00180604"/>
    <w:rsid w:val="00180CB0"/>
    <w:rsid w:val="00181499"/>
    <w:rsid w:val="00181F36"/>
    <w:rsid w:val="00181F37"/>
    <w:rsid w:val="001825AA"/>
    <w:rsid w:val="001829FA"/>
    <w:rsid w:val="00183249"/>
    <w:rsid w:val="00183510"/>
    <w:rsid w:val="0018370D"/>
    <w:rsid w:val="00183831"/>
    <w:rsid w:val="001839FC"/>
    <w:rsid w:val="00183B48"/>
    <w:rsid w:val="00183C8D"/>
    <w:rsid w:val="00184249"/>
    <w:rsid w:val="00184C73"/>
    <w:rsid w:val="00184F3E"/>
    <w:rsid w:val="001850DA"/>
    <w:rsid w:val="0018573F"/>
    <w:rsid w:val="001859D3"/>
    <w:rsid w:val="00185A09"/>
    <w:rsid w:val="00185AD5"/>
    <w:rsid w:val="00185B53"/>
    <w:rsid w:val="00185B5F"/>
    <w:rsid w:val="001861C2"/>
    <w:rsid w:val="00186211"/>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BD4"/>
    <w:rsid w:val="00190C4A"/>
    <w:rsid w:val="00190DB0"/>
    <w:rsid w:val="001912E3"/>
    <w:rsid w:val="00191A4A"/>
    <w:rsid w:val="00191CBB"/>
    <w:rsid w:val="0019214A"/>
    <w:rsid w:val="001927F4"/>
    <w:rsid w:val="001928FA"/>
    <w:rsid w:val="001929DB"/>
    <w:rsid w:val="00192BFF"/>
    <w:rsid w:val="00192D00"/>
    <w:rsid w:val="00192EDE"/>
    <w:rsid w:val="00193004"/>
    <w:rsid w:val="001930A1"/>
    <w:rsid w:val="001932DB"/>
    <w:rsid w:val="00193FB1"/>
    <w:rsid w:val="00194021"/>
    <w:rsid w:val="0019423B"/>
    <w:rsid w:val="00194515"/>
    <w:rsid w:val="00194833"/>
    <w:rsid w:val="00194BDC"/>
    <w:rsid w:val="00194C1C"/>
    <w:rsid w:val="00194F1B"/>
    <w:rsid w:val="0019519D"/>
    <w:rsid w:val="0019592F"/>
    <w:rsid w:val="00195A50"/>
    <w:rsid w:val="00195A61"/>
    <w:rsid w:val="001963CF"/>
    <w:rsid w:val="00196538"/>
    <w:rsid w:val="0019659C"/>
    <w:rsid w:val="001966E6"/>
    <w:rsid w:val="00196DC5"/>
    <w:rsid w:val="00196EBF"/>
    <w:rsid w:val="00197004"/>
    <w:rsid w:val="001970DE"/>
    <w:rsid w:val="00197B2C"/>
    <w:rsid w:val="00197B7B"/>
    <w:rsid w:val="00197BBC"/>
    <w:rsid w:val="00197DE9"/>
    <w:rsid w:val="001A0193"/>
    <w:rsid w:val="001A0275"/>
    <w:rsid w:val="001A0711"/>
    <w:rsid w:val="001A0997"/>
    <w:rsid w:val="001A0AE0"/>
    <w:rsid w:val="001A181F"/>
    <w:rsid w:val="001A1A31"/>
    <w:rsid w:val="001A1CCE"/>
    <w:rsid w:val="001A2279"/>
    <w:rsid w:val="001A2456"/>
    <w:rsid w:val="001A2990"/>
    <w:rsid w:val="001A29E7"/>
    <w:rsid w:val="001A2B18"/>
    <w:rsid w:val="001A2C5C"/>
    <w:rsid w:val="001A2D96"/>
    <w:rsid w:val="001A2E36"/>
    <w:rsid w:val="001A3353"/>
    <w:rsid w:val="001A362D"/>
    <w:rsid w:val="001A3BD4"/>
    <w:rsid w:val="001A3F69"/>
    <w:rsid w:val="001A4064"/>
    <w:rsid w:val="001A4992"/>
    <w:rsid w:val="001A50AD"/>
    <w:rsid w:val="001A51EB"/>
    <w:rsid w:val="001A551B"/>
    <w:rsid w:val="001A58EE"/>
    <w:rsid w:val="001A5C2D"/>
    <w:rsid w:val="001A5F47"/>
    <w:rsid w:val="001A5F4F"/>
    <w:rsid w:val="001A6023"/>
    <w:rsid w:val="001A63D1"/>
    <w:rsid w:val="001A6BAF"/>
    <w:rsid w:val="001A6CC2"/>
    <w:rsid w:val="001A6D3E"/>
    <w:rsid w:val="001A6FA4"/>
    <w:rsid w:val="001A727B"/>
    <w:rsid w:val="001A76D0"/>
    <w:rsid w:val="001A7C42"/>
    <w:rsid w:val="001A7D4F"/>
    <w:rsid w:val="001B01B5"/>
    <w:rsid w:val="001B03B7"/>
    <w:rsid w:val="001B060A"/>
    <w:rsid w:val="001B0673"/>
    <w:rsid w:val="001B096F"/>
    <w:rsid w:val="001B09AD"/>
    <w:rsid w:val="001B0EAE"/>
    <w:rsid w:val="001B136F"/>
    <w:rsid w:val="001B18C0"/>
    <w:rsid w:val="001B1C9E"/>
    <w:rsid w:val="001B1D92"/>
    <w:rsid w:val="001B1F83"/>
    <w:rsid w:val="001B273E"/>
    <w:rsid w:val="001B2958"/>
    <w:rsid w:val="001B2BAB"/>
    <w:rsid w:val="001B3934"/>
    <w:rsid w:val="001B393D"/>
    <w:rsid w:val="001B3B5D"/>
    <w:rsid w:val="001B3C54"/>
    <w:rsid w:val="001B40B1"/>
    <w:rsid w:val="001B46A8"/>
    <w:rsid w:val="001B4720"/>
    <w:rsid w:val="001B4973"/>
    <w:rsid w:val="001B4BD5"/>
    <w:rsid w:val="001B4DE9"/>
    <w:rsid w:val="001B5399"/>
    <w:rsid w:val="001B55C5"/>
    <w:rsid w:val="001B5A95"/>
    <w:rsid w:val="001B5A9E"/>
    <w:rsid w:val="001B5DDA"/>
    <w:rsid w:val="001B5F0C"/>
    <w:rsid w:val="001B6234"/>
    <w:rsid w:val="001B6575"/>
    <w:rsid w:val="001B6669"/>
    <w:rsid w:val="001B6CFB"/>
    <w:rsid w:val="001B7009"/>
    <w:rsid w:val="001B7010"/>
    <w:rsid w:val="001B71E3"/>
    <w:rsid w:val="001B71EC"/>
    <w:rsid w:val="001B7323"/>
    <w:rsid w:val="001B7370"/>
    <w:rsid w:val="001B7378"/>
    <w:rsid w:val="001B749D"/>
    <w:rsid w:val="001B772F"/>
    <w:rsid w:val="001B78AE"/>
    <w:rsid w:val="001B7906"/>
    <w:rsid w:val="001B79FF"/>
    <w:rsid w:val="001B7FAB"/>
    <w:rsid w:val="001C009C"/>
    <w:rsid w:val="001C01B7"/>
    <w:rsid w:val="001C0BC4"/>
    <w:rsid w:val="001C12A7"/>
    <w:rsid w:val="001C1721"/>
    <w:rsid w:val="001C18DA"/>
    <w:rsid w:val="001C1A97"/>
    <w:rsid w:val="001C235F"/>
    <w:rsid w:val="001C2566"/>
    <w:rsid w:val="001C2710"/>
    <w:rsid w:val="001C2D81"/>
    <w:rsid w:val="001C2E9E"/>
    <w:rsid w:val="001C2F76"/>
    <w:rsid w:val="001C3305"/>
    <w:rsid w:val="001C3507"/>
    <w:rsid w:val="001C3D68"/>
    <w:rsid w:val="001C41EF"/>
    <w:rsid w:val="001C43AC"/>
    <w:rsid w:val="001C4637"/>
    <w:rsid w:val="001C4827"/>
    <w:rsid w:val="001C4C27"/>
    <w:rsid w:val="001C4D23"/>
    <w:rsid w:val="001C4D43"/>
    <w:rsid w:val="001C4F0D"/>
    <w:rsid w:val="001C56C5"/>
    <w:rsid w:val="001C5AE9"/>
    <w:rsid w:val="001C5D2D"/>
    <w:rsid w:val="001C5DFA"/>
    <w:rsid w:val="001C5FD4"/>
    <w:rsid w:val="001C626F"/>
    <w:rsid w:val="001C62E7"/>
    <w:rsid w:val="001C70C3"/>
    <w:rsid w:val="001C7268"/>
    <w:rsid w:val="001C72A2"/>
    <w:rsid w:val="001C78FC"/>
    <w:rsid w:val="001C7AEB"/>
    <w:rsid w:val="001C7C87"/>
    <w:rsid w:val="001D036B"/>
    <w:rsid w:val="001D04F9"/>
    <w:rsid w:val="001D08A7"/>
    <w:rsid w:val="001D096F"/>
    <w:rsid w:val="001D0DD1"/>
    <w:rsid w:val="001D0EB0"/>
    <w:rsid w:val="001D133A"/>
    <w:rsid w:val="001D13EE"/>
    <w:rsid w:val="001D155F"/>
    <w:rsid w:val="001D215D"/>
    <w:rsid w:val="001D22A5"/>
    <w:rsid w:val="001D2458"/>
    <w:rsid w:val="001D2EB0"/>
    <w:rsid w:val="001D3507"/>
    <w:rsid w:val="001D3601"/>
    <w:rsid w:val="001D363E"/>
    <w:rsid w:val="001D389C"/>
    <w:rsid w:val="001D3ADB"/>
    <w:rsid w:val="001D3AEA"/>
    <w:rsid w:val="001D3C9A"/>
    <w:rsid w:val="001D3CC4"/>
    <w:rsid w:val="001D4362"/>
    <w:rsid w:val="001D44CE"/>
    <w:rsid w:val="001D46EA"/>
    <w:rsid w:val="001D49BF"/>
    <w:rsid w:val="001D4A8F"/>
    <w:rsid w:val="001D4B4B"/>
    <w:rsid w:val="001D4C66"/>
    <w:rsid w:val="001D54E7"/>
    <w:rsid w:val="001D5B02"/>
    <w:rsid w:val="001D5B65"/>
    <w:rsid w:val="001D5C94"/>
    <w:rsid w:val="001D62E3"/>
    <w:rsid w:val="001D6391"/>
    <w:rsid w:val="001D642F"/>
    <w:rsid w:val="001D65B8"/>
    <w:rsid w:val="001D6917"/>
    <w:rsid w:val="001D6BE3"/>
    <w:rsid w:val="001D6BE8"/>
    <w:rsid w:val="001D6C50"/>
    <w:rsid w:val="001D6C8C"/>
    <w:rsid w:val="001D6E2D"/>
    <w:rsid w:val="001D6F3E"/>
    <w:rsid w:val="001D6F5E"/>
    <w:rsid w:val="001D74FE"/>
    <w:rsid w:val="001D769A"/>
    <w:rsid w:val="001D7843"/>
    <w:rsid w:val="001E025F"/>
    <w:rsid w:val="001E085D"/>
    <w:rsid w:val="001E0A7C"/>
    <w:rsid w:val="001E1051"/>
    <w:rsid w:val="001E17A6"/>
    <w:rsid w:val="001E1C6A"/>
    <w:rsid w:val="001E1DFD"/>
    <w:rsid w:val="001E2552"/>
    <w:rsid w:val="001E274E"/>
    <w:rsid w:val="001E27FE"/>
    <w:rsid w:val="001E2938"/>
    <w:rsid w:val="001E2B65"/>
    <w:rsid w:val="001E2F8C"/>
    <w:rsid w:val="001E2FFE"/>
    <w:rsid w:val="001E378A"/>
    <w:rsid w:val="001E38C6"/>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9DD"/>
    <w:rsid w:val="001E7276"/>
    <w:rsid w:val="001E7352"/>
    <w:rsid w:val="001E73FE"/>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795"/>
    <w:rsid w:val="001F1CA5"/>
    <w:rsid w:val="001F1CAC"/>
    <w:rsid w:val="001F1E5A"/>
    <w:rsid w:val="001F1F19"/>
    <w:rsid w:val="001F1F7A"/>
    <w:rsid w:val="001F23CF"/>
    <w:rsid w:val="001F287D"/>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4EAF"/>
    <w:rsid w:val="001F5580"/>
    <w:rsid w:val="001F59B7"/>
    <w:rsid w:val="001F6130"/>
    <w:rsid w:val="001F6147"/>
    <w:rsid w:val="001F651A"/>
    <w:rsid w:val="001F6540"/>
    <w:rsid w:val="001F6938"/>
    <w:rsid w:val="001F69DC"/>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7F"/>
    <w:rsid w:val="00204B7C"/>
    <w:rsid w:val="00204F6C"/>
    <w:rsid w:val="0020540C"/>
    <w:rsid w:val="00205442"/>
    <w:rsid w:val="00205454"/>
    <w:rsid w:val="0020578D"/>
    <w:rsid w:val="002057E2"/>
    <w:rsid w:val="00206158"/>
    <w:rsid w:val="002061D4"/>
    <w:rsid w:val="0020655B"/>
    <w:rsid w:val="0020677C"/>
    <w:rsid w:val="002068C9"/>
    <w:rsid w:val="00206A51"/>
    <w:rsid w:val="00206CB7"/>
    <w:rsid w:val="00207136"/>
    <w:rsid w:val="00207230"/>
    <w:rsid w:val="0020769D"/>
    <w:rsid w:val="00207701"/>
    <w:rsid w:val="002077D6"/>
    <w:rsid w:val="0020785C"/>
    <w:rsid w:val="00207C49"/>
    <w:rsid w:val="00210313"/>
    <w:rsid w:val="00210CD7"/>
    <w:rsid w:val="00210D10"/>
    <w:rsid w:val="00210DC8"/>
    <w:rsid w:val="0021103D"/>
    <w:rsid w:val="002112DA"/>
    <w:rsid w:val="002113C6"/>
    <w:rsid w:val="00211417"/>
    <w:rsid w:val="002117C7"/>
    <w:rsid w:val="0021211A"/>
    <w:rsid w:val="00212651"/>
    <w:rsid w:val="0021268F"/>
    <w:rsid w:val="00212820"/>
    <w:rsid w:val="0021294F"/>
    <w:rsid w:val="00212B22"/>
    <w:rsid w:val="00212B71"/>
    <w:rsid w:val="00212C47"/>
    <w:rsid w:val="002135BA"/>
    <w:rsid w:val="002138FA"/>
    <w:rsid w:val="00213AB1"/>
    <w:rsid w:val="00213E13"/>
    <w:rsid w:val="002140A6"/>
    <w:rsid w:val="002146A8"/>
    <w:rsid w:val="00214C34"/>
    <w:rsid w:val="002151C8"/>
    <w:rsid w:val="002155E9"/>
    <w:rsid w:val="002157BD"/>
    <w:rsid w:val="00215921"/>
    <w:rsid w:val="002159D4"/>
    <w:rsid w:val="00215C16"/>
    <w:rsid w:val="00216096"/>
    <w:rsid w:val="00216131"/>
    <w:rsid w:val="0021632A"/>
    <w:rsid w:val="00216800"/>
    <w:rsid w:val="0021696C"/>
    <w:rsid w:val="002173E1"/>
    <w:rsid w:val="0021750B"/>
    <w:rsid w:val="00217791"/>
    <w:rsid w:val="002179B9"/>
    <w:rsid w:val="002179E1"/>
    <w:rsid w:val="00217A24"/>
    <w:rsid w:val="00217AE5"/>
    <w:rsid w:val="00217E0F"/>
    <w:rsid w:val="00217FE7"/>
    <w:rsid w:val="00220168"/>
    <w:rsid w:val="002202E4"/>
    <w:rsid w:val="00220497"/>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AEC"/>
    <w:rsid w:val="00222B25"/>
    <w:rsid w:val="00222D08"/>
    <w:rsid w:val="00222E5F"/>
    <w:rsid w:val="00222F65"/>
    <w:rsid w:val="002230CF"/>
    <w:rsid w:val="002233C7"/>
    <w:rsid w:val="002238CC"/>
    <w:rsid w:val="00224837"/>
    <w:rsid w:val="00224EAD"/>
    <w:rsid w:val="00225551"/>
    <w:rsid w:val="00225970"/>
    <w:rsid w:val="00226317"/>
    <w:rsid w:val="00226526"/>
    <w:rsid w:val="002265ED"/>
    <w:rsid w:val="00226750"/>
    <w:rsid w:val="0022680E"/>
    <w:rsid w:val="00226856"/>
    <w:rsid w:val="00226865"/>
    <w:rsid w:val="0022699D"/>
    <w:rsid w:val="00226BB0"/>
    <w:rsid w:val="002271D5"/>
    <w:rsid w:val="002274E0"/>
    <w:rsid w:val="002279FD"/>
    <w:rsid w:val="00227E5D"/>
    <w:rsid w:val="00227FAC"/>
    <w:rsid w:val="00230088"/>
    <w:rsid w:val="002301C3"/>
    <w:rsid w:val="002301D3"/>
    <w:rsid w:val="002302DB"/>
    <w:rsid w:val="002309A1"/>
    <w:rsid w:val="00230C86"/>
    <w:rsid w:val="00230EF1"/>
    <w:rsid w:val="002311DF"/>
    <w:rsid w:val="002319C7"/>
    <w:rsid w:val="00231E3A"/>
    <w:rsid w:val="00231EE2"/>
    <w:rsid w:val="0023222B"/>
    <w:rsid w:val="002322B8"/>
    <w:rsid w:val="0023236E"/>
    <w:rsid w:val="0023247D"/>
    <w:rsid w:val="00232543"/>
    <w:rsid w:val="00232735"/>
    <w:rsid w:val="002327C9"/>
    <w:rsid w:val="002327D8"/>
    <w:rsid w:val="00232FDA"/>
    <w:rsid w:val="0023318B"/>
    <w:rsid w:val="002334B8"/>
    <w:rsid w:val="0023362D"/>
    <w:rsid w:val="0023394C"/>
    <w:rsid w:val="00233984"/>
    <w:rsid w:val="00233A37"/>
    <w:rsid w:val="00233A96"/>
    <w:rsid w:val="002341FB"/>
    <w:rsid w:val="002342DD"/>
    <w:rsid w:val="00234341"/>
    <w:rsid w:val="00234347"/>
    <w:rsid w:val="002344A0"/>
    <w:rsid w:val="00234B22"/>
    <w:rsid w:val="002352F4"/>
    <w:rsid w:val="002353F9"/>
    <w:rsid w:val="00235544"/>
    <w:rsid w:val="00235763"/>
    <w:rsid w:val="002357D8"/>
    <w:rsid w:val="00235964"/>
    <w:rsid w:val="00235B75"/>
    <w:rsid w:val="00235D9E"/>
    <w:rsid w:val="002361CA"/>
    <w:rsid w:val="00236580"/>
    <w:rsid w:val="00236752"/>
    <w:rsid w:val="00236818"/>
    <w:rsid w:val="00236A98"/>
    <w:rsid w:val="00236AA7"/>
    <w:rsid w:val="00236B8F"/>
    <w:rsid w:val="00236CC9"/>
    <w:rsid w:val="002374CB"/>
    <w:rsid w:val="00237C12"/>
    <w:rsid w:val="00240150"/>
    <w:rsid w:val="0024033C"/>
    <w:rsid w:val="00240555"/>
    <w:rsid w:val="0024083B"/>
    <w:rsid w:val="00240A31"/>
    <w:rsid w:val="00240BA3"/>
    <w:rsid w:val="00240E43"/>
    <w:rsid w:val="00240E56"/>
    <w:rsid w:val="002412BF"/>
    <w:rsid w:val="002415EE"/>
    <w:rsid w:val="002419D8"/>
    <w:rsid w:val="00241ACF"/>
    <w:rsid w:val="00241C61"/>
    <w:rsid w:val="00241EA1"/>
    <w:rsid w:val="002420B5"/>
    <w:rsid w:val="002421B4"/>
    <w:rsid w:val="002421E7"/>
    <w:rsid w:val="00242435"/>
    <w:rsid w:val="00242D9C"/>
    <w:rsid w:val="0024319C"/>
    <w:rsid w:val="002435A0"/>
    <w:rsid w:val="002437BA"/>
    <w:rsid w:val="00243998"/>
    <w:rsid w:val="002439C5"/>
    <w:rsid w:val="00243F28"/>
    <w:rsid w:val="00244093"/>
    <w:rsid w:val="0024411D"/>
    <w:rsid w:val="002442CD"/>
    <w:rsid w:val="002446D9"/>
    <w:rsid w:val="00244A81"/>
    <w:rsid w:val="00244BC2"/>
    <w:rsid w:val="00244DD6"/>
    <w:rsid w:val="002454A0"/>
    <w:rsid w:val="002454BA"/>
    <w:rsid w:val="002457C9"/>
    <w:rsid w:val="00245D4D"/>
    <w:rsid w:val="00245F1A"/>
    <w:rsid w:val="00246457"/>
    <w:rsid w:val="00246721"/>
    <w:rsid w:val="00246899"/>
    <w:rsid w:val="00246A67"/>
    <w:rsid w:val="00246B91"/>
    <w:rsid w:val="00246DE7"/>
    <w:rsid w:val="002472B1"/>
    <w:rsid w:val="00247A4D"/>
    <w:rsid w:val="002503F2"/>
    <w:rsid w:val="002506CB"/>
    <w:rsid w:val="00250A1E"/>
    <w:rsid w:val="00250B36"/>
    <w:rsid w:val="00250D3C"/>
    <w:rsid w:val="00250FAD"/>
    <w:rsid w:val="0025126E"/>
    <w:rsid w:val="0025177C"/>
    <w:rsid w:val="00251AEA"/>
    <w:rsid w:val="00251CD1"/>
    <w:rsid w:val="00251EA9"/>
    <w:rsid w:val="00252034"/>
    <w:rsid w:val="002521C5"/>
    <w:rsid w:val="002521CD"/>
    <w:rsid w:val="002521D9"/>
    <w:rsid w:val="002522BE"/>
    <w:rsid w:val="0025230A"/>
    <w:rsid w:val="002525EA"/>
    <w:rsid w:val="00252880"/>
    <w:rsid w:val="002530F9"/>
    <w:rsid w:val="0025337F"/>
    <w:rsid w:val="002534CB"/>
    <w:rsid w:val="002534E6"/>
    <w:rsid w:val="00253509"/>
    <w:rsid w:val="0025351C"/>
    <w:rsid w:val="0025452A"/>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B58"/>
    <w:rsid w:val="00257105"/>
    <w:rsid w:val="002572EA"/>
    <w:rsid w:val="002573BB"/>
    <w:rsid w:val="002577D8"/>
    <w:rsid w:val="0025794B"/>
    <w:rsid w:val="00257C26"/>
    <w:rsid w:val="00257C8F"/>
    <w:rsid w:val="002602CA"/>
    <w:rsid w:val="002609BD"/>
    <w:rsid w:val="00260DC3"/>
    <w:rsid w:val="00261118"/>
    <w:rsid w:val="00261198"/>
    <w:rsid w:val="002612B6"/>
    <w:rsid w:val="00261486"/>
    <w:rsid w:val="00261712"/>
    <w:rsid w:val="002617E4"/>
    <w:rsid w:val="00261A37"/>
    <w:rsid w:val="00261D2C"/>
    <w:rsid w:val="00262256"/>
    <w:rsid w:val="00262274"/>
    <w:rsid w:val="00262505"/>
    <w:rsid w:val="002625DD"/>
    <w:rsid w:val="00262DE3"/>
    <w:rsid w:val="00263019"/>
    <w:rsid w:val="002630F6"/>
    <w:rsid w:val="00263531"/>
    <w:rsid w:val="0026388D"/>
    <w:rsid w:val="00263950"/>
    <w:rsid w:val="00263A2E"/>
    <w:rsid w:val="00263CC7"/>
    <w:rsid w:val="00263CEB"/>
    <w:rsid w:val="002645EA"/>
    <w:rsid w:val="002646A0"/>
    <w:rsid w:val="002648B0"/>
    <w:rsid w:val="00264A1A"/>
    <w:rsid w:val="00264A7A"/>
    <w:rsid w:val="0026544F"/>
    <w:rsid w:val="00265D61"/>
    <w:rsid w:val="00265D91"/>
    <w:rsid w:val="00265DD0"/>
    <w:rsid w:val="0026661C"/>
    <w:rsid w:val="00266675"/>
    <w:rsid w:val="002667B2"/>
    <w:rsid w:val="00266A08"/>
    <w:rsid w:val="00266E6B"/>
    <w:rsid w:val="00267191"/>
    <w:rsid w:val="002674D0"/>
    <w:rsid w:val="00267592"/>
    <w:rsid w:val="00267730"/>
    <w:rsid w:val="00267A2C"/>
    <w:rsid w:val="00267C77"/>
    <w:rsid w:val="00267DBA"/>
    <w:rsid w:val="002701A0"/>
    <w:rsid w:val="0027082B"/>
    <w:rsid w:val="00270A0C"/>
    <w:rsid w:val="00270ABE"/>
    <w:rsid w:val="00270DD5"/>
    <w:rsid w:val="00270EF3"/>
    <w:rsid w:val="00270F31"/>
    <w:rsid w:val="00271179"/>
    <w:rsid w:val="00271193"/>
    <w:rsid w:val="0027121D"/>
    <w:rsid w:val="00271259"/>
    <w:rsid w:val="0027127B"/>
    <w:rsid w:val="002717A3"/>
    <w:rsid w:val="00271D4A"/>
    <w:rsid w:val="00272414"/>
    <w:rsid w:val="002724B7"/>
    <w:rsid w:val="002725BA"/>
    <w:rsid w:val="002730F8"/>
    <w:rsid w:val="002731B1"/>
    <w:rsid w:val="0027329D"/>
    <w:rsid w:val="0027332F"/>
    <w:rsid w:val="002733B4"/>
    <w:rsid w:val="00273AA1"/>
    <w:rsid w:val="00273ABC"/>
    <w:rsid w:val="00273C79"/>
    <w:rsid w:val="00273DBA"/>
    <w:rsid w:val="00274054"/>
    <w:rsid w:val="00274641"/>
    <w:rsid w:val="002747B7"/>
    <w:rsid w:val="0027495B"/>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A9B"/>
    <w:rsid w:val="00277BE6"/>
    <w:rsid w:val="002801A0"/>
    <w:rsid w:val="002802E9"/>
    <w:rsid w:val="002802F5"/>
    <w:rsid w:val="0028065F"/>
    <w:rsid w:val="00280683"/>
    <w:rsid w:val="00280862"/>
    <w:rsid w:val="00280B83"/>
    <w:rsid w:val="00280C3C"/>
    <w:rsid w:val="00280CA3"/>
    <w:rsid w:val="00280D8C"/>
    <w:rsid w:val="00281228"/>
    <w:rsid w:val="002815CD"/>
    <w:rsid w:val="00281D3B"/>
    <w:rsid w:val="00281E73"/>
    <w:rsid w:val="00281F30"/>
    <w:rsid w:val="00281FAD"/>
    <w:rsid w:val="00282049"/>
    <w:rsid w:val="002821C4"/>
    <w:rsid w:val="002823BE"/>
    <w:rsid w:val="00282534"/>
    <w:rsid w:val="00282907"/>
    <w:rsid w:val="00282A03"/>
    <w:rsid w:val="0028350E"/>
    <w:rsid w:val="00283875"/>
    <w:rsid w:val="0028392A"/>
    <w:rsid w:val="00283BE5"/>
    <w:rsid w:val="00283D10"/>
    <w:rsid w:val="00283E3A"/>
    <w:rsid w:val="0028448D"/>
    <w:rsid w:val="0028449B"/>
    <w:rsid w:val="00284733"/>
    <w:rsid w:val="00284D1E"/>
    <w:rsid w:val="00284D25"/>
    <w:rsid w:val="00284E33"/>
    <w:rsid w:val="00285282"/>
    <w:rsid w:val="00285284"/>
    <w:rsid w:val="002855DB"/>
    <w:rsid w:val="002858AB"/>
    <w:rsid w:val="00285FCF"/>
    <w:rsid w:val="00286440"/>
    <w:rsid w:val="00286779"/>
    <w:rsid w:val="0028695D"/>
    <w:rsid w:val="002869FC"/>
    <w:rsid w:val="00286FA9"/>
    <w:rsid w:val="002871E0"/>
    <w:rsid w:val="00287506"/>
    <w:rsid w:val="002878C9"/>
    <w:rsid w:val="00287954"/>
    <w:rsid w:val="00287D0B"/>
    <w:rsid w:val="00287DDF"/>
    <w:rsid w:val="00290433"/>
    <w:rsid w:val="002907BC"/>
    <w:rsid w:val="00290C5E"/>
    <w:rsid w:val="00290D1B"/>
    <w:rsid w:val="00290D5F"/>
    <w:rsid w:val="00290F6C"/>
    <w:rsid w:val="00290FFD"/>
    <w:rsid w:val="002910FE"/>
    <w:rsid w:val="002911A8"/>
    <w:rsid w:val="002912DD"/>
    <w:rsid w:val="002912F0"/>
    <w:rsid w:val="002914C0"/>
    <w:rsid w:val="00291567"/>
    <w:rsid w:val="00291C6F"/>
    <w:rsid w:val="00291DE5"/>
    <w:rsid w:val="0029239F"/>
    <w:rsid w:val="002926D9"/>
    <w:rsid w:val="00292C9D"/>
    <w:rsid w:val="00292EB1"/>
    <w:rsid w:val="00292FF3"/>
    <w:rsid w:val="00293AB3"/>
    <w:rsid w:val="00293C81"/>
    <w:rsid w:val="00293D69"/>
    <w:rsid w:val="00293F4E"/>
    <w:rsid w:val="002950F8"/>
    <w:rsid w:val="0029535D"/>
    <w:rsid w:val="00295560"/>
    <w:rsid w:val="00295E5B"/>
    <w:rsid w:val="00296077"/>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D5A"/>
    <w:rsid w:val="002A0D9F"/>
    <w:rsid w:val="002A0E29"/>
    <w:rsid w:val="002A0E33"/>
    <w:rsid w:val="002A1117"/>
    <w:rsid w:val="002A1681"/>
    <w:rsid w:val="002A16C0"/>
    <w:rsid w:val="002A185E"/>
    <w:rsid w:val="002A19F1"/>
    <w:rsid w:val="002A1CAD"/>
    <w:rsid w:val="002A2147"/>
    <w:rsid w:val="002A22A1"/>
    <w:rsid w:val="002A2461"/>
    <w:rsid w:val="002A2814"/>
    <w:rsid w:val="002A2EF2"/>
    <w:rsid w:val="002A2F70"/>
    <w:rsid w:val="002A3089"/>
    <w:rsid w:val="002A31F7"/>
    <w:rsid w:val="002A34E0"/>
    <w:rsid w:val="002A3533"/>
    <w:rsid w:val="002A37BC"/>
    <w:rsid w:val="002A3A92"/>
    <w:rsid w:val="002A3ABA"/>
    <w:rsid w:val="002A43CF"/>
    <w:rsid w:val="002A445A"/>
    <w:rsid w:val="002A446F"/>
    <w:rsid w:val="002A44E2"/>
    <w:rsid w:val="002A45D8"/>
    <w:rsid w:val="002A4653"/>
    <w:rsid w:val="002A49D2"/>
    <w:rsid w:val="002A4B57"/>
    <w:rsid w:val="002A5084"/>
    <w:rsid w:val="002A5B06"/>
    <w:rsid w:val="002A5B5F"/>
    <w:rsid w:val="002A5B99"/>
    <w:rsid w:val="002A5F91"/>
    <w:rsid w:val="002A6114"/>
    <w:rsid w:val="002A61FF"/>
    <w:rsid w:val="002A6343"/>
    <w:rsid w:val="002A65E3"/>
    <w:rsid w:val="002A696C"/>
    <w:rsid w:val="002A6B62"/>
    <w:rsid w:val="002A6CCF"/>
    <w:rsid w:val="002A6D2B"/>
    <w:rsid w:val="002A7065"/>
    <w:rsid w:val="002A7307"/>
    <w:rsid w:val="002A7387"/>
    <w:rsid w:val="002A79B0"/>
    <w:rsid w:val="002B0238"/>
    <w:rsid w:val="002B0514"/>
    <w:rsid w:val="002B07FC"/>
    <w:rsid w:val="002B0A05"/>
    <w:rsid w:val="002B0D02"/>
    <w:rsid w:val="002B10F5"/>
    <w:rsid w:val="002B1400"/>
    <w:rsid w:val="002B18D9"/>
    <w:rsid w:val="002B1AA2"/>
    <w:rsid w:val="002B1B76"/>
    <w:rsid w:val="002B21EF"/>
    <w:rsid w:val="002B227D"/>
    <w:rsid w:val="002B22D7"/>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B19"/>
    <w:rsid w:val="002B6EBC"/>
    <w:rsid w:val="002B7006"/>
    <w:rsid w:val="002B7263"/>
    <w:rsid w:val="002B72A6"/>
    <w:rsid w:val="002B72C2"/>
    <w:rsid w:val="002B7810"/>
    <w:rsid w:val="002B7957"/>
    <w:rsid w:val="002B7ADD"/>
    <w:rsid w:val="002B7C34"/>
    <w:rsid w:val="002B7D11"/>
    <w:rsid w:val="002C061B"/>
    <w:rsid w:val="002C0761"/>
    <w:rsid w:val="002C09D3"/>
    <w:rsid w:val="002C0F70"/>
    <w:rsid w:val="002C1055"/>
    <w:rsid w:val="002C10CF"/>
    <w:rsid w:val="002C10D6"/>
    <w:rsid w:val="002C1164"/>
    <w:rsid w:val="002C1254"/>
    <w:rsid w:val="002C1378"/>
    <w:rsid w:val="002C17D1"/>
    <w:rsid w:val="002C1CC5"/>
    <w:rsid w:val="002C1FF8"/>
    <w:rsid w:val="002C20BC"/>
    <w:rsid w:val="002C22B6"/>
    <w:rsid w:val="002C247F"/>
    <w:rsid w:val="002C2645"/>
    <w:rsid w:val="002C26BB"/>
    <w:rsid w:val="002C29C5"/>
    <w:rsid w:val="002C2D40"/>
    <w:rsid w:val="002C2DD2"/>
    <w:rsid w:val="002C2DE0"/>
    <w:rsid w:val="002C3040"/>
    <w:rsid w:val="002C362D"/>
    <w:rsid w:val="002C36BE"/>
    <w:rsid w:val="002C3935"/>
    <w:rsid w:val="002C3953"/>
    <w:rsid w:val="002C3DC8"/>
    <w:rsid w:val="002C3F8F"/>
    <w:rsid w:val="002C3FF4"/>
    <w:rsid w:val="002C4088"/>
    <w:rsid w:val="002C43D5"/>
    <w:rsid w:val="002C4476"/>
    <w:rsid w:val="002C45F3"/>
    <w:rsid w:val="002C46B4"/>
    <w:rsid w:val="002C5345"/>
    <w:rsid w:val="002C5BBA"/>
    <w:rsid w:val="002C5BF1"/>
    <w:rsid w:val="002C5D62"/>
    <w:rsid w:val="002C5F56"/>
    <w:rsid w:val="002C6299"/>
    <w:rsid w:val="002C62BC"/>
    <w:rsid w:val="002C62C3"/>
    <w:rsid w:val="002C6318"/>
    <w:rsid w:val="002C634B"/>
    <w:rsid w:val="002C6675"/>
    <w:rsid w:val="002C6AD9"/>
    <w:rsid w:val="002C6E67"/>
    <w:rsid w:val="002C7199"/>
    <w:rsid w:val="002C75CD"/>
    <w:rsid w:val="002C7649"/>
    <w:rsid w:val="002C774A"/>
    <w:rsid w:val="002C7758"/>
    <w:rsid w:val="002C78B1"/>
    <w:rsid w:val="002D016F"/>
    <w:rsid w:val="002D01AA"/>
    <w:rsid w:val="002D0268"/>
    <w:rsid w:val="002D06D6"/>
    <w:rsid w:val="002D078F"/>
    <w:rsid w:val="002D0806"/>
    <w:rsid w:val="002D15A9"/>
    <w:rsid w:val="002D16FF"/>
    <w:rsid w:val="002D17AB"/>
    <w:rsid w:val="002D1B8E"/>
    <w:rsid w:val="002D1E8B"/>
    <w:rsid w:val="002D2279"/>
    <w:rsid w:val="002D24A8"/>
    <w:rsid w:val="002D24FC"/>
    <w:rsid w:val="002D2519"/>
    <w:rsid w:val="002D2D27"/>
    <w:rsid w:val="002D2F94"/>
    <w:rsid w:val="002D32E6"/>
    <w:rsid w:val="002D33AC"/>
    <w:rsid w:val="002D40C3"/>
    <w:rsid w:val="002D40FF"/>
    <w:rsid w:val="002D4144"/>
    <w:rsid w:val="002D4520"/>
    <w:rsid w:val="002D4769"/>
    <w:rsid w:val="002D4C07"/>
    <w:rsid w:val="002D4D31"/>
    <w:rsid w:val="002D4FA4"/>
    <w:rsid w:val="002D515B"/>
    <w:rsid w:val="002D5195"/>
    <w:rsid w:val="002D52AF"/>
    <w:rsid w:val="002D5377"/>
    <w:rsid w:val="002D53A0"/>
    <w:rsid w:val="002D55E8"/>
    <w:rsid w:val="002D566D"/>
    <w:rsid w:val="002D56D2"/>
    <w:rsid w:val="002D5A3D"/>
    <w:rsid w:val="002D6762"/>
    <w:rsid w:val="002D6779"/>
    <w:rsid w:val="002D67F3"/>
    <w:rsid w:val="002D6856"/>
    <w:rsid w:val="002D6BB6"/>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D1F"/>
    <w:rsid w:val="002E508A"/>
    <w:rsid w:val="002E518B"/>
    <w:rsid w:val="002E53C9"/>
    <w:rsid w:val="002E56EC"/>
    <w:rsid w:val="002E5874"/>
    <w:rsid w:val="002E5A80"/>
    <w:rsid w:val="002E5A91"/>
    <w:rsid w:val="002E5DDA"/>
    <w:rsid w:val="002E5DE9"/>
    <w:rsid w:val="002E604C"/>
    <w:rsid w:val="002E6306"/>
    <w:rsid w:val="002E631F"/>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A8A"/>
    <w:rsid w:val="002F1B03"/>
    <w:rsid w:val="002F1C32"/>
    <w:rsid w:val="002F1DC3"/>
    <w:rsid w:val="002F214C"/>
    <w:rsid w:val="002F22CC"/>
    <w:rsid w:val="002F26EE"/>
    <w:rsid w:val="002F28F9"/>
    <w:rsid w:val="002F3228"/>
    <w:rsid w:val="002F32A2"/>
    <w:rsid w:val="002F43D2"/>
    <w:rsid w:val="002F4476"/>
    <w:rsid w:val="002F461D"/>
    <w:rsid w:val="002F4636"/>
    <w:rsid w:val="002F48D6"/>
    <w:rsid w:val="002F48DF"/>
    <w:rsid w:val="002F4B86"/>
    <w:rsid w:val="002F4C5D"/>
    <w:rsid w:val="002F4CC1"/>
    <w:rsid w:val="002F5084"/>
    <w:rsid w:val="002F527F"/>
    <w:rsid w:val="002F5393"/>
    <w:rsid w:val="002F545A"/>
    <w:rsid w:val="002F5CBB"/>
    <w:rsid w:val="002F5D28"/>
    <w:rsid w:val="002F5E47"/>
    <w:rsid w:val="002F5FED"/>
    <w:rsid w:val="002F6278"/>
    <w:rsid w:val="002F63FD"/>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71"/>
    <w:rsid w:val="00302A4E"/>
    <w:rsid w:val="00302F6B"/>
    <w:rsid w:val="00303392"/>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62B1"/>
    <w:rsid w:val="00306347"/>
    <w:rsid w:val="00306521"/>
    <w:rsid w:val="00306534"/>
    <w:rsid w:val="0030680B"/>
    <w:rsid w:val="00306A87"/>
    <w:rsid w:val="00306BAC"/>
    <w:rsid w:val="00306C60"/>
    <w:rsid w:val="003073F1"/>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13D3"/>
    <w:rsid w:val="0031142E"/>
    <w:rsid w:val="0031147F"/>
    <w:rsid w:val="00311A04"/>
    <w:rsid w:val="00311BC0"/>
    <w:rsid w:val="0031203F"/>
    <w:rsid w:val="00312BF2"/>
    <w:rsid w:val="00312CC5"/>
    <w:rsid w:val="00312F87"/>
    <w:rsid w:val="003132C2"/>
    <w:rsid w:val="00313851"/>
    <w:rsid w:val="00313D38"/>
    <w:rsid w:val="00313F9D"/>
    <w:rsid w:val="00314056"/>
    <w:rsid w:val="0031456F"/>
    <w:rsid w:val="0031465E"/>
    <w:rsid w:val="003148E2"/>
    <w:rsid w:val="003150E8"/>
    <w:rsid w:val="00315119"/>
    <w:rsid w:val="00315357"/>
    <w:rsid w:val="00315388"/>
    <w:rsid w:val="003154CD"/>
    <w:rsid w:val="00315A31"/>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99"/>
    <w:rsid w:val="003178FD"/>
    <w:rsid w:val="00317AF2"/>
    <w:rsid w:val="00317C9E"/>
    <w:rsid w:val="00317DEF"/>
    <w:rsid w:val="00317E46"/>
    <w:rsid w:val="00317F2D"/>
    <w:rsid w:val="00320683"/>
    <w:rsid w:val="0032080F"/>
    <w:rsid w:val="00320CAE"/>
    <w:rsid w:val="00320D88"/>
    <w:rsid w:val="00320FFF"/>
    <w:rsid w:val="003212CB"/>
    <w:rsid w:val="00321479"/>
    <w:rsid w:val="003220D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3C3"/>
    <w:rsid w:val="0032485C"/>
    <w:rsid w:val="00324F1C"/>
    <w:rsid w:val="003257CB"/>
    <w:rsid w:val="0032584B"/>
    <w:rsid w:val="00325938"/>
    <w:rsid w:val="003259D2"/>
    <w:rsid w:val="00325E81"/>
    <w:rsid w:val="0032602D"/>
    <w:rsid w:val="00326135"/>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E64"/>
    <w:rsid w:val="0033244F"/>
    <w:rsid w:val="003324D7"/>
    <w:rsid w:val="00332998"/>
    <w:rsid w:val="00332DB3"/>
    <w:rsid w:val="0033314B"/>
    <w:rsid w:val="00333426"/>
    <w:rsid w:val="00333461"/>
    <w:rsid w:val="00333560"/>
    <w:rsid w:val="0033380F"/>
    <w:rsid w:val="00333EB5"/>
    <w:rsid w:val="0033419C"/>
    <w:rsid w:val="00334437"/>
    <w:rsid w:val="00334D37"/>
    <w:rsid w:val="00335616"/>
    <w:rsid w:val="0033574D"/>
    <w:rsid w:val="003359D0"/>
    <w:rsid w:val="00335C80"/>
    <w:rsid w:val="00335D9C"/>
    <w:rsid w:val="00335E58"/>
    <w:rsid w:val="00335EC0"/>
    <w:rsid w:val="00335EFB"/>
    <w:rsid w:val="00335FD9"/>
    <w:rsid w:val="0033615A"/>
    <w:rsid w:val="003361D6"/>
    <w:rsid w:val="003363FC"/>
    <w:rsid w:val="003364B0"/>
    <w:rsid w:val="0033677E"/>
    <w:rsid w:val="00336A20"/>
    <w:rsid w:val="00337192"/>
    <w:rsid w:val="0033748B"/>
    <w:rsid w:val="003374CB"/>
    <w:rsid w:val="0033752C"/>
    <w:rsid w:val="00337535"/>
    <w:rsid w:val="0033790D"/>
    <w:rsid w:val="00337BB5"/>
    <w:rsid w:val="0034028C"/>
    <w:rsid w:val="00340A9E"/>
    <w:rsid w:val="003417BB"/>
    <w:rsid w:val="00341A68"/>
    <w:rsid w:val="00341F66"/>
    <w:rsid w:val="00342285"/>
    <w:rsid w:val="0034291E"/>
    <w:rsid w:val="00342A80"/>
    <w:rsid w:val="00342C19"/>
    <w:rsid w:val="00342EF3"/>
    <w:rsid w:val="00343224"/>
    <w:rsid w:val="0034348B"/>
    <w:rsid w:val="003438F2"/>
    <w:rsid w:val="003439ED"/>
    <w:rsid w:val="00343E2F"/>
    <w:rsid w:val="00343F46"/>
    <w:rsid w:val="003440BA"/>
    <w:rsid w:val="003443B7"/>
    <w:rsid w:val="003444F9"/>
    <w:rsid w:val="00344A48"/>
    <w:rsid w:val="00344DC6"/>
    <w:rsid w:val="00344E46"/>
    <w:rsid w:val="00344ECB"/>
    <w:rsid w:val="00345288"/>
    <w:rsid w:val="003453D1"/>
    <w:rsid w:val="003454C6"/>
    <w:rsid w:val="0034550F"/>
    <w:rsid w:val="00345B00"/>
    <w:rsid w:val="00345DED"/>
    <w:rsid w:val="00345DEF"/>
    <w:rsid w:val="00345EBD"/>
    <w:rsid w:val="0034602B"/>
    <w:rsid w:val="003460ED"/>
    <w:rsid w:val="003461B2"/>
    <w:rsid w:val="0034626B"/>
    <w:rsid w:val="003465D9"/>
    <w:rsid w:val="0034674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43CC"/>
    <w:rsid w:val="00354785"/>
    <w:rsid w:val="003549A6"/>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8A4"/>
    <w:rsid w:val="00357DCC"/>
    <w:rsid w:val="003600E6"/>
    <w:rsid w:val="003604CA"/>
    <w:rsid w:val="00360649"/>
    <w:rsid w:val="003606BE"/>
    <w:rsid w:val="00360E25"/>
    <w:rsid w:val="00360F55"/>
    <w:rsid w:val="00360F95"/>
    <w:rsid w:val="003611D5"/>
    <w:rsid w:val="00361594"/>
    <w:rsid w:val="00361AFA"/>
    <w:rsid w:val="00361C59"/>
    <w:rsid w:val="00361E49"/>
    <w:rsid w:val="00361F7A"/>
    <w:rsid w:val="00361F92"/>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69E"/>
    <w:rsid w:val="0036592B"/>
    <w:rsid w:val="00365A5D"/>
    <w:rsid w:val="00365DBE"/>
    <w:rsid w:val="003669CC"/>
    <w:rsid w:val="00366DAA"/>
    <w:rsid w:val="00367304"/>
    <w:rsid w:val="003675B8"/>
    <w:rsid w:val="0036772A"/>
    <w:rsid w:val="003677D6"/>
    <w:rsid w:val="00367BA7"/>
    <w:rsid w:val="00367E11"/>
    <w:rsid w:val="00367E4E"/>
    <w:rsid w:val="00367F93"/>
    <w:rsid w:val="00370009"/>
    <w:rsid w:val="0037005A"/>
    <w:rsid w:val="00370292"/>
    <w:rsid w:val="003703BC"/>
    <w:rsid w:val="00370508"/>
    <w:rsid w:val="00370594"/>
    <w:rsid w:val="00370A62"/>
    <w:rsid w:val="00370AB5"/>
    <w:rsid w:val="00370D82"/>
    <w:rsid w:val="00370FDD"/>
    <w:rsid w:val="00371832"/>
    <w:rsid w:val="00371B26"/>
    <w:rsid w:val="00372478"/>
    <w:rsid w:val="00372514"/>
    <w:rsid w:val="003727D1"/>
    <w:rsid w:val="003727E5"/>
    <w:rsid w:val="00372BF3"/>
    <w:rsid w:val="00372F2F"/>
    <w:rsid w:val="00372F9A"/>
    <w:rsid w:val="00372FF3"/>
    <w:rsid w:val="00373154"/>
    <w:rsid w:val="003731FE"/>
    <w:rsid w:val="0037330C"/>
    <w:rsid w:val="003735F6"/>
    <w:rsid w:val="003738D1"/>
    <w:rsid w:val="0037397C"/>
    <w:rsid w:val="00373A9C"/>
    <w:rsid w:val="00373AC6"/>
    <w:rsid w:val="00373D22"/>
    <w:rsid w:val="00373EFB"/>
    <w:rsid w:val="003747BF"/>
    <w:rsid w:val="00374A2D"/>
    <w:rsid w:val="00375010"/>
    <w:rsid w:val="00375032"/>
    <w:rsid w:val="00375236"/>
    <w:rsid w:val="0037540A"/>
    <w:rsid w:val="00375B57"/>
    <w:rsid w:val="00375DC7"/>
    <w:rsid w:val="00376B9A"/>
    <w:rsid w:val="0037711F"/>
    <w:rsid w:val="003771A5"/>
    <w:rsid w:val="00377CDF"/>
    <w:rsid w:val="00380238"/>
    <w:rsid w:val="00380259"/>
    <w:rsid w:val="00380547"/>
    <w:rsid w:val="003811CA"/>
    <w:rsid w:val="003812BD"/>
    <w:rsid w:val="00381764"/>
    <w:rsid w:val="00381792"/>
    <w:rsid w:val="003817C3"/>
    <w:rsid w:val="00381A05"/>
    <w:rsid w:val="00381E75"/>
    <w:rsid w:val="00381E86"/>
    <w:rsid w:val="003822E7"/>
    <w:rsid w:val="003824C9"/>
    <w:rsid w:val="003825E9"/>
    <w:rsid w:val="00382699"/>
    <w:rsid w:val="00382BF7"/>
    <w:rsid w:val="00382C8A"/>
    <w:rsid w:val="00382D7D"/>
    <w:rsid w:val="0038342A"/>
    <w:rsid w:val="003835FA"/>
    <w:rsid w:val="00383A0F"/>
    <w:rsid w:val="00384622"/>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6E9E"/>
    <w:rsid w:val="003870EF"/>
    <w:rsid w:val="003876BF"/>
    <w:rsid w:val="0038772F"/>
    <w:rsid w:val="003877CD"/>
    <w:rsid w:val="00387B04"/>
    <w:rsid w:val="00387B46"/>
    <w:rsid w:val="00387C9D"/>
    <w:rsid w:val="003903C6"/>
    <w:rsid w:val="00390B21"/>
    <w:rsid w:val="00390C9F"/>
    <w:rsid w:val="0039113C"/>
    <w:rsid w:val="00391408"/>
    <w:rsid w:val="0039186B"/>
    <w:rsid w:val="003919B8"/>
    <w:rsid w:val="00391CA9"/>
    <w:rsid w:val="00391D58"/>
    <w:rsid w:val="003922A8"/>
    <w:rsid w:val="00392313"/>
    <w:rsid w:val="0039247C"/>
    <w:rsid w:val="0039333B"/>
    <w:rsid w:val="00393348"/>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788"/>
    <w:rsid w:val="00396877"/>
    <w:rsid w:val="00396C26"/>
    <w:rsid w:val="00396F73"/>
    <w:rsid w:val="003971D3"/>
    <w:rsid w:val="00397362"/>
    <w:rsid w:val="003976CA"/>
    <w:rsid w:val="0039790C"/>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0A2"/>
    <w:rsid w:val="003A22DE"/>
    <w:rsid w:val="003A23DD"/>
    <w:rsid w:val="003A2B9E"/>
    <w:rsid w:val="003A2C3C"/>
    <w:rsid w:val="003A2C81"/>
    <w:rsid w:val="003A326D"/>
    <w:rsid w:val="003A375E"/>
    <w:rsid w:val="003A388D"/>
    <w:rsid w:val="003A38B7"/>
    <w:rsid w:val="003A3CAF"/>
    <w:rsid w:val="003A402D"/>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4F1"/>
    <w:rsid w:val="003B0679"/>
    <w:rsid w:val="003B0B6A"/>
    <w:rsid w:val="003B0C75"/>
    <w:rsid w:val="003B116B"/>
    <w:rsid w:val="003B13B6"/>
    <w:rsid w:val="003B13F8"/>
    <w:rsid w:val="003B173D"/>
    <w:rsid w:val="003B1813"/>
    <w:rsid w:val="003B18A6"/>
    <w:rsid w:val="003B1D53"/>
    <w:rsid w:val="003B1E8E"/>
    <w:rsid w:val="003B1F1D"/>
    <w:rsid w:val="003B1F26"/>
    <w:rsid w:val="003B2055"/>
    <w:rsid w:val="003B2539"/>
    <w:rsid w:val="003B2711"/>
    <w:rsid w:val="003B2EAE"/>
    <w:rsid w:val="003B2F65"/>
    <w:rsid w:val="003B2F88"/>
    <w:rsid w:val="003B393F"/>
    <w:rsid w:val="003B3977"/>
    <w:rsid w:val="003B3FB8"/>
    <w:rsid w:val="003B3FC4"/>
    <w:rsid w:val="003B42AA"/>
    <w:rsid w:val="003B42CE"/>
    <w:rsid w:val="003B447F"/>
    <w:rsid w:val="003B458A"/>
    <w:rsid w:val="003B4CA1"/>
    <w:rsid w:val="003B5392"/>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53F"/>
    <w:rsid w:val="003B76AB"/>
    <w:rsid w:val="003B7952"/>
    <w:rsid w:val="003B796A"/>
    <w:rsid w:val="003B79A8"/>
    <w:rsid w:val="003C0C68"/>
    <w:rsid w:val="003C0FE1"/>
    <w:rsid w:val="003C11C2"/>
    <w:rsid w:val="003C1337"/>
    <w:rsid w:val="003C1854"/>
    <w:rsid w:val="003C1865"/>
    <w:rsid w:val="003C1A6D"/>
    <w:rsid w:val="003C1DED"/>
    <w:rsid w:val="003C2560"/>
    <w:rsid w:val="003C2659"/>
    <w:rsid w:val="003C2A80"/>
    <w:rsid w:val="003C2B43"/>
    <w:rsid w:val="003C2C46"/>
    <w:rsid w:val="003C2D38"/>
    <w:rsid w:val="003C3267"/>
    <w:rsid w:val="003C39CD"/>
    <w:rsid w:val="003C3D71"/>
    <w:rsid w:val="003C3F11"/>
    <w:rsid w:val="003C4904"/>
    <w:rsid w:val="003C494A"/>
    <w:rsid w:val="003C4AF7"/>
    <w:rsid w:val="003C5004"/>
    <w:rsid w:val="003C5159"/>
    <w:rsid w:val="003C5336"/>
    <w:rsid w:val="003C570C"/>
    <w:rsid w:val="003C5AA0"/>
    <w:rsid w:val="003C5B51"/>
    <w:rsid w:val="003C6137"/>
    <w:rsid w:val="003C69E7"/>
    <w:rsid w:val="003C6AE5"/>
    <w:rsid w:val="003C6B1B"/>
    <w:rsid w:val="003C75F6"/>
    <w:rsid w:val="003C7ED7"/>
    <w:rsid w:val="003D043B"/>
    <w:rsid w:val="003D058B"/>
    <w:rsid w:val="003D0A0C"/>
    <w:rsid w:val="003D0B4B"/>
    <w:rsid w:val="003D0CB6"/>
    <w:rsid w:val="003D0DAF"/>
    <w:rsid w:val="003D1089"/>
    <w:rsid w:val="003D1174"/>
    <w:rsid w:val="003D117B"/>
    <w:rsid w:val="003D1489"/>
    <w:rsid w:val="003D161C"/>
    <w:rsid w:val="003D19EF"/>
    <w:rsid w:val="003D1AD9"/>
    <w:rsid w:val="003D2194"/>
    <w:rsid w:val="003D221E"/>
    <w:rsid w:val="003D22A8"/>
    <w:rsid w:val="003D2438"/>
    <w:rsid w:val="003D25E7"/>
    <w:rsid w:val="003D2623"/>
    <w:rsid w:val="003D2872"/>
    <w:rsid w:val="003D28DB"/>
    <w:rsid w:val="003D2926"/>
    <w:rsid w:val="003D29EE"/>
    <w:rsid w:val="003D2D99"/>
    <w:rsid w:val="003D2EAE"/>
    <w:rsid w:val="003D3672"/>
    <w:rsid w:val="003D3B21"/>
    <w:rsid w:val="003D3B4F"/>
    <w:rsid w:val="003D3D0F"/>
    <w:rsid w:val="003D45F8"/>
    <w:rsid w:val="003D485D"/>
    <w:rsid w:val="003D49F0"/>
    <w:rsid w:val="003D4B6D"/>
    <w:rsid w:val="003D4C54"/>
    <w:rsid w:val="003D5928"/>
    <w:rsid w:val="003D5B2D"/>
    <w:rsid w:val="003D5D71"/>
    <w:rsid w:val="003D5DBE"/>
    <w:rsid w:val="003D5F91"/>
    <w:rsid w:val="003D6132"/>
    <w:rsid w:val="003D639F"/>
    <w:rsid w:val="003D6E9F"/>
    <w:rsid w:val="003D702B"/>
    <w:rsid w:val="003D7197"/>
    <w:rsid w:val="003D7850"/>
    <w:rsid w:val="003D79FE"/>
    <w:rsid w:val="003D7B32"/>
    <w:rsid w:val="003E050F"/>
    <w:rsid w:val="003E05A1"/>
    <w:rsid w:val="003E0937"/>
    <w:rsid w:val="003E0A5E"/>
    <w:rsid w:val="003E11DF"/>
    <w:rsid w:val="003E138E"/>
    <w:rsid w:val="003E1398"/>
    <w:rsid w:val="003E16A6"/>
    <w:rsid w:val="003E16E0"/>
    <w:rsid w:val="003E2461"/>
    <w:rsid w:val="003E2551"/>
    <w:rsid w:val="003E293D"/>
    <w:rsid w:val="003E295F"/>
    <w:rsid w:val="003E2A73"/>
    <w:rsid w:val="003E2C99"/>
    <w:rsid w:val="003E2DE5"/>
    <w:rsid w:val="003E2E7C"/>
    <w:rsid w:val="003E31BB"/>
    <w:rsid w:val="003E3322"/>
    <w:rsid w:val="003E334A"/>
    <w:rsid w:val="003E38FE"/>
    <w:rsid w:val="003E3B09"/>
    <w:rsid w:val="003E41CD"/>
    <w:rsid w:val="003E41E1"/>
    <w:rsid w:val="003E43AC"/>
    <w:rsid w:val="003E45BE"/>
    <w:rsid w:val="003E466A"/>
    <w:rsid w:val="003E4CC6"/>
    <w:rsid w:val="003E4D66"/>
    <w:rsid w:val="003E534C"/>
    <w:rsid w:val="003E5360"/>
    <w:rsid w:val="003E5948"/>
    <w:rsid w:val="003E5A23"/>
    <w:rsid w:val="003E5D89"/>
    <w:rsid w:val="003E5FF7"/>
    <w:rsid w:val="003E61B3"/>
    <w:rsid w:val="003E624D"/>
    <w:rsid w:val="003E6327"/>
    <w:rsid w:val="003E639D"/>
    <w:rsid w:val="003E63FD"/>
    <w:rsid w:val="003E6457"/>
    <w:rsid w:val="003E64A4"/>
    <w:rsid w:val="003E65D7"/>
    <w:rsid w:val="003E6603"/>
    <w:rsid w:val="003E6676"/>
    <w:rsid w:val="003E77EC"/>
    <w:rsid w:val="003E79F0"/>
    <w:rsid w:val="003E7BC7"/>
    <w:rsid w:val="003E7CB9"/>
    <w:rsid w:val="003E7E24"/>
    <w:rsid w:val="003E7FF4"/>
    <w:rsid w:val="003F01D8"/>
    <w:rsid w:val="003F0431"/>
    <w:rsid w:val="003F04FB"/>
    <w:rsid w:val="003F0620"/>
    <w:rsid w:val="003F066A"/>
    <w:rsid w:val="003F0C85"/>
    <w:rsid w:val="003F0ED9"/>
    <w:rsid w:val="003F120D"/>
    <w:rsid w:val="003F127A"/>
    <w:rsid w:val="003F1327"/>
    <w:rsid w:val="003F148C"/>
    <w:rsid w:val="003F158D"/>
    <w:rsid w:val="003F1B04"/>
    <w:rsid w:val="003F1DB6"/>
    <w:rsid w:val="003F1F02"/>
    <w:rsid w:val="003F2071"/>
    <w:rsid w:val="003F2268"/>
    <w:rsid w:val="003F2760"/>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14C"/>
    <w:rsid w:val="003F5300"/>
    <w:rsid w:val="003F56D4"/>
    <w:rsid w:val="003F5950"/>
    <w:rsid w:val="003F59FA"/>
    <w:rsid w:val="003F5A2F"/>
    <w:rsid w:val="003F5B55"/>
    <w:rsid w:val="003F5E15"/>
    <w:rsid w:val="003F5E2D"/>
    <w:rsid w:val="003F63C5"/>
    <w:rsid w:val="003F6683"/>
    <w:rsid w:val="003F69DB"/>
    <w:rsid w:val="003F6C92"/>
    <w:rsid w:val="003F6ED2"/>
    <w:rsid w:val="003F7072"/>
    <w:rsid w:val="003F7087"/>
    <w:rsid w:val="003F77B4"/>
    <w:rsid w:val="003F7C3A"/>
    <w:rsid w:val="003F7D5D"/>
    <w:rsid w:val="003F7E7B"/>
    <w:rsid w:val="0040002E"/>
    <w:rsid w:val="00400078"/>
    <w:rsid w:val="004000AA"/>
    <w:rsid w:val="00400563"/>
    <w:rsid w:val="004005E9"/>
    <w:rsid w:val="004006E8"/>
    <w:rsid w:val="00400744"/>
    <w:rsid w:val="00400C31"/>
    <w:rsid w:val="00401C35"/>
    <w:rsid w:val="00401D00"/>
    <w:rsid w:val="00401D80"/>
    <w:rsid w:val="00401FE2"/>
    <w:rsid w:val="004021B9"/>
    <w:rsid w:val="004026B9"/>
    <w:rsid w:val="00402944"/>
    <w:rsid w:val="00402B1E"/>
    <w:rsid w:val="00402EF4"/>
    <w:rsid w:val="00402FF6"/>
    <w:rsid w:val="00403181"/>
    <w:rsid w:val="0040338E"/>
    <w:rsid w:val="004035CB"/>
    <w:rsid w:val="00403873"/>
    <w:rsid w:val="00403C44"/>
    <w:rsid w:val="004048B4"/>
    <w:rsid w:val="00404D63"/>
    <w:rsid w:val="004052E4"/>
    <w:rsid w:val="0040594C"/>
    <w:rsid w:val="00405B26"/>
    <w:rsid w:val="00405C3F"/>
    <w:rsid w:val="00405DF8"/>
    <w:rsid w:val="00405E18"/>
    <w:rsid w:val="00405E3B"/>
    <w:rsid w:val="0040672C"/>
    <w:rsid w:val="004068A7"/>
    <w:rsid w:val="00406A66"/>
    <w:rsid w:val="00406B25"/>
    <w:rsid w:val="00406C79"/>
    <w:rsid w:val="00406C82"/>
    <w:rsid w:val="00406E61"/>
    <w:rsid w:val="00406F91"/>
    <w:rsid w:val="004071E5"/>
    <w:rsid w:val="0040734D"/>
    <w:rsid w:val="004074AB"/>
    <w:rsid w:val="0040785D"/>
    <w:rsid w:val="00407B38"/>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F66"/>
    <w:rsid w:val="00412665"/>
    <w:rsid w:val="00412A5D"/>
    <w:rsid w:val="00413096"/>
    <w:rsid w:val="004132A0"/>
    <w:rsid w:val="0041344F"/>
    <w:rsid w:val="004137A7"/>
    <w:rsid w:val="004138AE"/>
    <w:rsid w:val="00413CC0"/>
    <w:rsid w:val="00413DAD"/>
    <w:rsid w:val="00413E9E"/>
    <w:rsid w:val="00413EC0"/>
    <w:rsid w:val="004143CA"/>
    <w:rsid w:val="004143FC"/>
    <w:rsid w:val="00414A8B"/>
    <w:rsid w:val="00414BCC"/>
    <w:rsid w:val="00414CFC"/>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75F"/>
    <w:rsid w:val="00417962"/>
    <w:rsid w:val="00417C4C"/>
    <w:rsid w:val="00417FBC"/>
    <w:rsid w:val="00420684"/>
    <w:rsid w:val="00420831"/>
    <w:rsid w:val="004209B9"/>
    <w:rsid w:val="004209DB"/>
    <w:rsid w:val="00420F20"/>
    <w:rsid w:val="00421071"/>
    <w:rsid w:val="0042115A"/>
    <w:rsid w:val="004213CE"/>
    <w:rsid w:val="0042144F"/>
    <w:rsid w:val="00421820"/>
    <w:rsid w:val="0042183B"/>
    <w:rsid w:val="004218FA"/>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736"/>
    <w:rsid w:val="0042785B"/>
    <w:rsid w:val="00427AEF"/>
    <w:rsid w:val="00427E5A"/>
    <w:rsid w:val="00427EF5"/>
    <w:rsid w:val="00427F66"/>
    <w:rsid w:val="004300E5"/>
    <w:rsid w:val="00430459"/>
    <w:rsid w:val="004305F4"/>
    <w:rsid w:val="00430602"/>
    <w:rsid w:val="004308EA"/>
    <w:rsid w:val="00430A3C"/>
    <w:rsid w:val="00430AA9"/>
    <w:rsid w:val="00430C98"/>
    <w:rsid w:val="0043119B"/>
    <w:rsid w:val="0043127A"/>
    <w:rsid w:val="00431CAB"/>
    <w:rsid w:val="00431D36"/>
    <w:rsid w:val="004320CE"/>
    <w:rsid w:val="00432655"/>
    <w:rsid w:val="004329AE"/>
    <w:rsid w:val="00432E74"/>
    <w:rsid w:val="00433186"/>
    <w:rsid w:val="00433407"/>
    <w:rsid w:val="0043352C"/>
    <w:rsid w:val="00433C2F"/>
    <w:rsid w:val="00433E00"/>
    <w:rsid w:val="00433E31"/>
    <w:rsid w:val="0043476A"/>
    <w:rsid w:val="004348BC"/>
    <w:rsid w:val="004348BF"/>
    <w:rsid w:val="00434A0D"/>
    <w:rsid w:val="00435105"/>
    <w:rsid w:val="004356F5"/>
    <w:rsid w:val="004358A9"/>
    <w:rsid w:val="00435BF4"/>
    <w:rsid w:val="00435CC7"/>
    <w:rsid w:val="00435FBE"/>
    <w:rsid w:val="0043668C"/>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4035"/>
    <w:rsid w:val="0044435E"/>
    <w:rsid w:val="00444530"/>
    <w:rsid w:val="00444904"/>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900"/>
    <w:rsid w:val="00446B6E"/>
    <w:rsid w:val="00446DD7"/>
    <w:rsid w:val="00446E4C"/>
    <w:rsid w:val="004470C5"/>
    <w:rsid w:val="0044711E"/>
    <w:rsid w:val="00447165"/>
    <w:rsid w:val="0044718F"/>
    <w:rsid w:val="004472ED"/>
    <w:rsid w:val="00447367"/>
    <w:rsid w:val="0044751C"/>
    <w:rsid w:val="004475A3"/>
    <w:rsid w:val="0044795D"/>
    <w:rsid w:val="00447B32"/>
    <w:rsid w:val="00450114"/>
    <w:rsid w:val="00450175"/>
    <w:rsid w:val="004507BE"/>
    <w:rsid w:val="00450AFA"/>
    <w:rsid w:val="00450B39"/>
    <w:rsid w:val="00450DCC"/>
    <w:rsid w:val="00450F2B"/>
    <w:rsid w:val="0045119C"/>
    <w:rsid w:val="004517C8"/>
    <w:rsid w:val="004517D6"/>
    <w:rsid w:val="00451E11"/>
    <w:rsid w:val="00452061"/>
    <w:rsid w:val="00452261"/>
    <w:rsid w:val="004522B2"/>
    <w:rsid w:val="0045235D"/>
    <w:rsid w:val="00452567"/>
    <w:rsid w:val="00452681"/>
    <w:rsid w:val="00452A40"/>
    <w:rsid w:val="00452AD3"/>
    <w:rsid w:val="00452E8B"/>
    <w:rsid w:val="0045331B"/>
    <w:rsid w:val="004535DB"/>
    <w:rsid w:val="004538A9"/>
    <w:rsid w:val="0045390E"/>
    <w:rsid w:val="00453933"/>
    <w:rsid w:val="00453AFE"/>
    <w:rsid w:val="00453C54"/>
    <w:rsid w:val="00453F99"/>
    <w:rsid w:val="0045418C"/>
    <w:rsid w:val="0045474F"/>
    <w:rsid w:val="004547B0"/>
    <w:rsid w:val="0045482D"/>
    <w:rsid w:val="00454833"/>
    <w:rsid w:val="00454937"/>
    <w:rsid w:val="00454949"/>
    <w:rsid w:val="00454A6C"/>
    <w:rsid w:val="00454C98"/>
    <w:rsid w:val="00455057"/>
    <w:rsid w:val="0045545C"/>
    <w:rsid w:val="0045556B"/>
    <w:rsid w:val="00455793"/>
    <w:rsid w:val="004558B4"/>
    <w:rsid w:val="00455B4C"/>
    <w:rsid w:val="00455E86"/>
    <w:rsid w:val="0045656E"/>
    <w:rsid w:val="004566B2"/>
    <w:rsid w:val="00456D0A"/>
    <w:rsid w:val="00456E53"/>
    <w:rsid w:val="00456EAE"/>
    <w:rsid w:val="00456F61"/>
    <w:rsid w:val="00456F6C"/>
    <w:rsid w:val="00457080"/>
    <w:rsid w:val="004575C1"/>
    <w:rsid w:val="00457700"/>
    <w:rsid w:val="00457A4F"/>
    <w:rsid w:val="00457C8B"/>
    <w:rsid w:val="00460189"/>
    <w:rsid w:val="004602B6"/>
    <w:rsid w:val="004602E9"/>
    <w:rsid w:val="0046050D"/>
    <w:rsid w:val="004605B0"/>
    <w:rsid w:val="004608D3"/>
    <w:rsid w:val="00460CAD"/>
    <w:rsid w:val="0046111D"/>
    <w:rsid w:val="004613CD"/>
    <w:rsid w:val="00461668"/>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607"/>
    <w:rsid w:val="004646C3"/>
    <w:rsid w:val="00464749"/>
    <w:rsid w:val="00464ACE"/>
    <w:rsid w:val="00464C7A"/>
    <w:rsid w:val="00464D9C"/>
    <w:rsid w:val="00465AAD"/>
    <w:rsid w:val="00465E8A"/>
    <w:rsid w:val="00466531"/>
    <w:rsid w:val="00466693"/>
    <w:rsid w:val="00466C97"/>
    <w:rsid w:val="00466D2A"/>
    <w:rsid w:val="00466ED0"/>
    <w:rsid w:val="00466F06"/>
    <w:rsid w:val="00466F46"/>
    <w:rsid w:val="0046728B"/>
    <w:rsid w:val="0046736F"/>
    <w:rsid w:val="004679C6"/>
    <w:rsid w:val="00467E75"/>
    <w:rsid w:val="00467EDA"/>
    <w:rsid w:val="004701D3"/>
    <w:rsid w:val="00470349"/>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AE0"/>
    <w:rsid w:val="00473AFD"/>
    <w:rsid w:val="00473B1A"/>
    <w:rsid w:val="00473F14"/>
    <w:rsid w:val="00473F89"/>
    <w:rsid w:val="00474346"/>
    <w:rsid w:val="004744ED"/>
    <w:rsid w:val="00474526"/>
    <w:rsid w:val="0047453F"/>
    <w:rsid w:val="00474715"/>
    <w:rsid w:val="00474956"/>
    <w:rsid w:val="00474B45"/>
    <w:rsid w:val="00474D87"/>
    <w:rsid w:val="004750EA"/>
    <w:rsid w:val="00475349"/>
    <w:rsid w:val="00475735"/>
    <w:rsid w:val="004758C2"/>
    <w:rsid w:val="004758FD"/>
    <w:rsid w:val="00475A47"/>
    <w:rsid w:val="00475B73"/>
    <w:rsid w:val="00475CF4"/>
    <w:rsid w:val="0047614E"/>
    <w:rsid w:val="00476919"/>
    <w:rsid w:val="00476958"/>
    <w:rsid w:val="00476A6C"/>
    <w:rsid w:val="00476D02"/>
    <w:rsid w:val="00476E13"/>
    <w:rsid w:val="004771D3"/>
    <w:rsid w:val="004772D9"/>
    <w:rsid w:val="0047751B"/>
    <w:rsid w:val="004776D9"/>
    <w:rsid w:val="004779C7"/>
    <w:rsid w:val="004779CD"/>
    <w:rsid w:val="00477A36"/>
    <w:rsid w:val="00477CC6"/>
    <w:rsid w:val="00477FE2"/>
    <w:rsid w:val="00477FF5"/>
    <w:rsid w:val="004806F5"/>
    <w:rsid w:val="00480BFA"/>
    <w:rsid w:val="00480F9A"/>
    <w:rsid w:val="0048152B"/>
    <w:rsid w:val="00481542"/>
    <w:rsid w:val="00481A7F"/>
    <w:rsid w:val="00481B16"/>
    <w:rsid w:val="00481E15"/>
    <w:rsid w:val="00481F19"/>
    <w:rsid w:val="0048218B"/>
    <w:rsid w:val="004823DD"/>
    <w:rsid w:val="004824D2"/>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97D"/>
    <w:rsid w:val="00484B53"/>
    <w:rsid w:val="00484F97"/>
    <w:rsid w:val="0048542C"/>
    <w:rsid w:val="00485DE7"/>
    <w:rsid w:val="00485F31"/>
    <w:rsid w:val="004863E2"/>
    <w:rsid w:val="004866B4"/>
    <w:rsid w:val="0048670E"/>
    <w:rsid w:val="00486923"/>
    <w:rsid w:val="00486AA3"/>
    <w:rsid w:val="00486D48"/>
    <w:rsid w:val="00486F42"/>
    <w:rsid w:val="00486FC1"/>
    <w:rsid w:val="0048704A"/>
    <w:rsid w:val="00487365"/>
    <w:rsid w:val="0048738F"/>
    <w:rsid w:val="00487678"/>
    <w:rsid w:val="00487F3E"/>
    <w:rsid w:val="004900BE"/>
    <w:rsid w:val="00490806"/>
    <w:rsid w:val="00490991"/>
    <w:rsid w:val="00490C33"/>
    <w:rsid w:val="00490E27"/>
    <w:rsid w:val="00490EC6"/>
    <w:rsid w:val="00491267"/>
    <w:rsid w:val="004913E5"/>
    <w:rsid w:val="00491430"/>
    <w:rsid w:val="0049148B"/>
    <w:rsid w:val="004915D5"/>
    <w:rsid w:val="004915F8"/>
    <w:rsid w:val="00491A4A"/>
    <w:rsid w:val="00491ADE"/>
    <w:rsid w:val="00491B49"/>
    <w:rsid w:val="00491B67"/>
    <w:rsid w:val="00491D73"/>
    <w:rsid w:val="004921CA"/>
    <w:rsid w:val="004922C0"/>
    <w:rsid w:val="00492419"/>
    <w:rsid w:val="00492649"/>
    <w:rsid w:val="004927F0"/>
    <w:rsid w:val="00492D8A"/>
    <w:rsid w:val="00492E2B"/>
    <w:rsid w:val="0049307B"/>
    <w:rsid w:val="00493518"/>
    <w:rsid w:val="00493624"/>
    <w:rsid w:val="004936E7"/>
    <w:rsid w:val="00493885"/>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CD"/>
    <w:rsid w:val="00496313"/>
    <w:rsid w:val="00496575"/>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24D"/>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5104"/>
    <w:rsid w:val="004A52C5"/>
    <w:rsid w:val="004A5363"/>
    <w:rsid w:val="004A5708"/>
    <w:rsid w:val="004A59AA"/>
    <w:rsid w:val="004A5B30"/>
    <w:rsid w:val="004A664A"/>
    <w:rsid w:val="004A69DA"/>
    <w:rsid w:val="004A6CF4"/>
    <w:rsid w:val="004A7278"/>
    <w:rsid w:val="004A736A"/>
    <w:rsid w:val="004A746A"/>
    <w:rsid w:val="004A7671"/>
    <w:rsid w:val="004A7E8B"/>
    <w:rsid w:val="004B008A"/>
    <w:rsid w:val="004B021D"/>
    <w:rsid w:val="004B0E59"/>
    <w:rsid w:val="004B13FE"/>
    <w:rsid w:val="004B16B0"/>
    <w:rsid w:val="004B190F"/>
    <w:rsid w:val="004B1ABB"/>
    <w:rsid w:val="004B1F10"/>
    <w:rsid w:val="004B1FE6"/>
    <w:rsid w:val="004B1FF1"/>
    <w:rsid w:val="004B2409"/>
    <w:rsid w:val="004B296B"/>
    <w:rsid w:val="004B2A1D"/>
    <w:rsid w:val="004B2B04"/>
    <w:rsid w:val="004B2CE7"/>
    <w:rsid w:val="004B3124"/>
    <w:rsid w:val="004B31D0"/>
    <w:rsid w:val="004B3469"/>
    <w:rsid w:val="004B35E1"/>
    <w:rsid w:val="004B37ED"/>
    <w:rsid w:val="004B3905"/>
    <w:rsid w:val="004B3D98"/>
    <w:rsid w:val="004B4069"/>
    <w:rsid w:val="004B4288"/>
    <w:rsid w:val="004B470A"/>
    <w:rsid w:val="004B486F"/>
    <w:rsid w:val="004B4BC2"/>
    <w:rsid w:val="004B4D09"/>
    <w:rsid w:val="004B4E4A"/>
    <w:rsid w:val="004B51D2"/>
    <w:rsid w:val="004B5495"/>
    <w:rsid w:val="004B5AB4"/>
    <w:rsid w:val="004B5D95"/>
    <w:rsid w:val="004B5E9D"/>
    <w:rsid w:val="004B6208"/>
    <w:rsid w:val="004B65CB"/>
    <w:rsid w:val="004B76C8"/>
    <w:rsid w:val="004B7816"/>
    <w:rsid w:val="004B7A48"/>
    <w:rsid w:val="004B7CBD"/>
    <w:rsid w:val="004B7EBC"/>
    <w:rsid w:val="004C002F"/>
    <w:rsid w:val="004C015A"/>
    <w:rsid w:val="004C01CF"/>
    <w:rsid w:val="004C036D"/>
    <w:rsid w:val="004C066C"/>
    <w:rsid w:val="004C0A9B"/>
    <w:rsid w:val="004C10B7"/>
    <w:rsid w:val="004C1774"/>
    <w:rsid w:val="004C180D"/>
    <w:rsid w:val="004C1829"/>
    <w:rsid w:val="004C1A60"/>
    <w:rsid w:val="004C1ADA"/>
    <w:rsid w:val="004C1C07"/>
    <w:rsid w:val="004C1E0A"/>
    <w:rsid w:val="004C313D"/>
    <w:rsid w:val="004C31F3"/>
    <w:rsid w:val="004C32EB"/>
    <w:rsid w:val="004C3382"/>
    <w:rsid w:val="004C36A6"/>
    <w:rsid w:val="004C3738"/>
    <w:rsid w:val="004C3A1C"/>
    <w:rsid w:val="004C3CB6"/>
    <w:rsid w:val="004C3EDC"/>
    <w:rsid w:val="004C40CC"/>
    <w:rsid w:val="004C40E2"/>
    <w:rsid w:val="004C4D88"/>
    <w:rsid w:val="004C4EA2"/>
    <w:rsid w:val="004C5040"/>
    <w:rsid w:val="004C509B"/>
    <w:rsid w:val="004C55A1"/>
    <w:rsid w:val="004C5A14"/>
    <w:rsid w:val="004C5AC7"/>
    <w:rsid w:val="004C6119"/>
    <w:rsid w:val="004C6243"/>
    <w:rsid w:val="004C64B8"/>
    <w:rsid w:val="004C69F7"/>
    <w:rsid w:val="004C6B33"/>
    <w:rsid w:val="004C6CB1"/>
    <w:rsid w:val="004C6D16"/>
    <w:rsid w:val="004C6D93"/>
    <w:rsid w:val="004C713A"/>
    <w:rsid w:val="004C7416"/>
    <w:rsid w:val="004C76CF"/>
    <w:rsid w:val="004C7F2E"/>
    <w:rsid w:val="004D04FC"/>
    <w:rsid w:val="004D0D4F"/>
    <w:rsid w:val="004D0EB9"/>
    <w:rsid w:val="004D108F"/>
    <w:rsid w:val="004D10F7"/>
    <w:rsid w:val="004D1110"/>
    <w:rsid w:val="004D14F8"/>
    <w:rsid w:val="004D1593"/>
    <w:rsid w:val="004D18B9"/>
    <w:rsid w:val="004D19CD"/>
    <w:rsid w:val="004D1A7C"/>
    <w:rsid w:val="004D1D7A"/>
    <w:rsid w:val="004D1DB0"/>
    <w:rsid w:val="004D23F8"/>
    <w:rsid w:val="004D275D"/>
    <w:rsid w:val="004D282B"/>
    <w:rsid w:val="004D29D1"/>
    <w:rsid w:val="004D2A33"/>
    <w:rsid w:val="004D3337"/>
    <w:rsid w:val="004D343E"/>
    <w:rsid w:val="004D3459"/>
    <w:rsid w:val="004D3730"/>
    <w:rsid w:val="004D37CC"/>
    <w:rsid w:val="004D4077"/>
    <w:rsid w:val="004D4207"/>
    <w:rsid w:val="004D4974"/>
    <w:rsid w:val="004D4B04"/>
    <w:rsid w:val="004D4B1A"/>
    <w:rsid w:val="004D4BFD"/>
    <w:rsid w:val="004D51FE"/>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D4"/>
    <w:rsid w:val="004D7A33"/>
    <w:rsid w:val="004D7E3F"/>
    <w:rsid w:val="004D7FB9"/>
    <w:rsid w:val="004D7FE6"/>
    <w:rsid w:val="004E0011"/>
    <w:rsid w:val="004E0261"/>
    <w:rsid w:val="004E05FB"/>
    <w:rsid w:val="004E0848"/>
    <w:rsid w:val="004E0896"/>
    <w:rsid w:val="004E0D06"/>
    <w:rsid w:val="004E0FBE"/>
    <w:rsid w:val="004E0FF1"/>
    <w:rsid w:val="004E1144"/>
    <w:rsid w:val="004E1215"/>
    <w:rsid w:val="004E2306"/>
    <w:rsid w:val="004E232D"/>
    <w:rsid w:val="004E280A"/>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F51"/>
    <w:rsid w:val="004E51F2"/>
    <w:rsid w:val="004E54E2"/>
    <w:rsid w:val="004E5851"/>
    <w:rsid w:val="004E5C29"/>
    <w:rsid w:val="004E5E5C"/>
    <w:rsid w:val="004E6072"/>
    <w:rsid w:val="004E60DB"/>
    <w:rsid w:val="004E6422"/>
    <w:rsid w:val="004E648F"/>
    <w:rsid w:val="004E6648"/>
    <w:rsid w:val="004E6674"/>
    <w:rsid w:val="004E6BFD"/>
    <w:rsid w:val="004E6C49"/>
    <w:rsid w:val="004E7086"/>
    <w:rsid w:val="004E72A2"/>
    <w:rsid w:val="004E7364"/>
    <w:rsid w:val="004E73A5"/>
    <w:rsid w:val="004E752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97"/>
    <w:rsid w:val="004F1BD0"/>
    <w:rsid w:val="004F1E71"/>
    <w:rsid w:val="004F1EED"/>
    <w:rsid w:val="004F20C9"/>
    <w:rsid w:val="004F2280"/>
    <w:rsid w:val="004F22DE"/>
    <w:rsid w:val="004F24CA"/>
    <w:rsid w:val="004F259D"/>
    <w:rsid w:val="004F25F4"/>
    <w:rsid w:val="004F2E4B"/>
    <w:rsid w:val="004F3085"/>
    <w:rsid w:val="004F3C7A"/>
    <w:rsid w:val="004F45ED"/>
    <w:rsid w:val="004F4A55"/>
    <w:rsid w:val="004F4B13"/>
    <w:rsid w:val="004F4CFD"/>
    <w:rsid w:val="004F4E97"/>
    <w:rsid w:val="004F4F9A"/>
    <w:rsid w:val="004F5111"/>
    <w:rsid w:val="004F592B"/>
    <w:rsid w:val="004F5B56"/>
    <w:rsid w:val="004F6099"/>
    <w:rsid w:val="004F61FE"/>
    <w:rsid w:val="004F6326"/>
    <w:rsid w:val="004F63A5"/>
    <w:rsid w:val="004F65A9"/>
    <w:rsid w:val="004F6759"/>
    <w:rsid w:val="004F6968"/>
    <w:rsid w:val="004F6AEC"/>
    <w:rsid w:val="004F6BF0"/>
    <w:rsid w:val="004F6E32"/>
    <w:rsid w:val="004F719E"/>
    <w:rsid w:val="004F7427"/>
    <w:rsid w:val="004F753A"/>
    <w:rsid w:val="004F7592"/>
    <w:rsid w:val="004F7E7B"/>
    <w:rsid w:val="004F7E8E"/>
    <w:rsid w:val="005001F0"/>
    <w:rsid w:val="005005F2"/>
    <w:rsid w:val="00500624"/>
    <w:rsid w:val="00500837"/>
    <w:rsid w:val="00500DE5"/>
    <w:rsid w:val="00501C07"/>
    <w:rsid w:val="00501D37"/>
    <w:rsid w:val="0050205A"/>
    <w:rsid w:val="00502197"/>
    <w:rsid w:val="00502294"/>
    <w:rsid w:val="0050234D"/>
    <w:rsid w:val="0050293C"/>
    <w:rsid w:val="00502B94"/>
    <w:rsid w:val="005030D4"/>
    <w:rsid w:val="005032DC"/>
    <w:rsid w:val="00503A09"/>
    <w:rsid w:val="00503AA9"/>
    <w:rsid w:val="00503AE2"/>
    <w:rsid w:val="00503D93"/>
    <w:rsid w:val="00503E7F"/>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7E9"/>
    <w:rsid w:val="00506B55"/>
    <w:rsid w:val="00506B83"/>
    <w:rsid w:val="00506E2D"/>
    <w:rsid w:val="00506F50"/>
    <w:rsid w:val="00506F90"/>
    <w:rsid w:val="00507252"/>
    <w:rsid w:val="0050732B"/>
    <w:rsid w:val="005076E8"/>
    <w:rsid w:val="0050786A"/>
    <w:rsid w:val="005079D8"/>
    <w:rsid w:val="00507BF4"/>
    <w:rsid w:val="0051003E"/>
    <w:rsid w:val="005101F5"/>
    <w:rsid w:val="005106E9"/>
    <w:rsid w:val="0051097F"/>
    <w:rsid w:val="00510BF8"/>
    <w:rsid w:val="00511013"/>
    <w:rsid w:val="00511417"/>
    <w:rsid w:val="005114EB"/>
    <w:rsid w:val="00511719"/>
    <w:rsid w:val="00511DAB"/>
    <w:rsid w:val="00512004"/>
    <w:rsid w:val="0051237A"/>
    <w:rsid w:val="00512471"/>
    <w:rsid w:val="00512580"/>
    <w:rsid w:val="00512A4D"/>
    <w:rsid w:val="00512E5B"/>
    <w:rsid w:val="00512EAA"/>
    <w:rsid w:val="00512FA6"/>
    <w:rsid w:val="005135F6"/>
    <w:rsid w:val="0051398C"/>
    <w:rsid w:val="00513C97"/>
    <w:rsid w:val="005149CF"/>
    <w:rsid w:val="00514AA4"/>
    <w:rsid w:val="00514F54"/>
    <w:rsid w:val="00514F98"/>
    <w:rsid w:val="00514FFC"/>
    <w:rsid w:val="0051577A"/>
    <w:rsid w:val="00515849"/>
    <w:rsid w:val="00515AE4"/>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6AF"/>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82E"/>
    <w:rsid w:val="00522BDC"/>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70AA"/>
    <w:rsid w:val="005272EA"/>
    <w:rsid w:val="0052758B"/>
    <w:rsid w:val="00527733"/>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A1F"/>
    <w:rsid w:val="00531A76"/>
    <w:rsid w:val="00531B99"/>
    <w:rsid w:val="0053237C"/>
    <w:rsid w:val="005323E9"/>
    <w:rsid w:val="005326AC"/>
    <w:rsid w:val="005326C6"/>
    <w:rsid w:val="00532707"/>
    <w:rsid w:val="00532A51"/>
    <w:rsid w:val="00532B07"/>
    <w:rsid w:val="00532BDB"/>
    <w:rsid w:val="00532FA9"/>
    <w:rsid w:val="005331D6"/>
    <w:rsid w:val="00533681"/>
    <w:rsid w:val="005337A7"/>
    <w:rsid w:val="00533C6B"/>
    <w:rsid w:val="005340F3"/>
    <w:rsid w:val="005341EA"/>
    <w:rsid w:val="005342F5"/>
    <w:rsid w:val="00534455"/>
    <w:rsid w:val="0053452B"/>
    <w:rsid w:val="00534A4B"/>
    <w:rsid w:val="00534F90"/>
    <w:rsid w:val="0053546D"/>
    <w:rsid w:val="00535489"/>
    <w:rsid w:val="005355CB"/>
    <w:rsid w:val="00535AC2"/>
    <w:rsid w:val="00536B1C"/>
    <w:rsid w:val="00536B5C"/>
    <w:rsid w:val="00537131"/>
    <w:rsid w:val="00537200"/>
    <w:rsid w:val="005374BA"/>
    <w:rsid w:val="005377AA"/>
    <w:rsid w:val="00537862"/>
    <w:rsid w:val="00537A86"/>
    <w:rsid w:val="00537D44"/>
    <w:rsid w:val="00537DA7"/>
    <w:rsid w:val="00537E51"/>
    <w:rsid w:val="00540066"/>
    <w:rsid w:val="005400FE"/>
    <w:rsid w:val="00540172"/>
    <w:rsid w:val="005402E2"/>
    <w:rsid w:val="00540375"/>
    <w:rsid w:val="00540659"/>
    <w:rsid w:val="0054083E"/>
    <w:rsid w:val="00540C91"/>
    <w:rsid w:val="00540EDF"/>
    <w:rsid w:val="00541202"/>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41B5"/>
    <w:rsid w:val="005442E2"/>
    <w:rsid w:val="00544A53"/>
    <w:rsid w:val="00544D91"/>
    <w:rsid w:val="00544E21"/>
    <w:rsid w:val="00544F2D"/>
    <w:rsid w:val="005457BF"/>
    <w:rsid w:val="00545ACB"/>
    <w:rsid w:val="00545EC5"/>
    <w:rsid w:val="00546275"/>
    <w:rsid w:val="00546316"/>
    <w:rsid w:val="00546389"/>
    <w:rsid w:val="00546646"/>
    <w:rsid w:val="00546914"/>
    <w:rsid w:val="00546F59"/>
    <w:rsid w:val="00546F84"/>
    <w:rsid w:val="005470C2"/>
    <w:rsid w:val="005471BF"/>
    <w:rsid w:val="0054771C"/>
    <w:rsid w:val="00547BBF"/>
    <w:rsid w:val="00547D43"/>
    <w:rsid w:val="0055003D"/>
    <w:rsid w:val="00550345"/>
    <w:rsid w:val="00550A71"/>
    <w:rsid w:val="00550B25"/>
    <w:rsid w:val="00550DDE"/>
    <w:rsid w:val="00550E03"/>
    <w:rsid w:val="00551190"/>
    <w:rsid w:val="00551669"/>
    <w:rsid w:val="00551B76"/>
    <w:rsid w:val="00551C50"/>
    <w:rsid w:val="0055243A"/>
    <w:rsid w:val="005524EB"/>
    <w:rsid w:val="005525BC"/>
    <w:rsid w:val="005526DB"/>
    <w:rsid w:val="005529C2"/>
    <w:rsid w:val="00552A8C"/>
    <w:rsid w:val="00552D8C"/>
    <w:rsid w:val="00552D98"/>
    <w:rsid w:val="00552ED1"/>
    <w:rsid w:val="0055370E"/>
    <w:rsid w:val="005539A0"/>
    <w:rsid w:val="00553B8A"/>
    <w:rsid w:val="00553E1F"/>
    <w:rsid w:val="00554103"/>
    <w:rsid w:val="0055437C"/>
    <w:rsid w:val="0055477E"/>
    <w:rsid w:val="00554922"/>
    <w:rsid w:val="00554C08"/>
    <w:rsid w:val="00554DF7"/>
    <w:rsid w:val="005554F3"/>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E95"/>
    <w:rsid w:val="005601AC"/>
    <w:rsid w:val="005601E3"/>
    <w:rsid w:val="0056088B"/>
    <w:rsid w:val="00560BD8"/>
    <w:rsid w:val="00560C85"/>
    <w:rsid w:val="00560F3C"/>
    <w:rsid w:val="0056110C"/>
    <w:rsid w:val="005611BD"/>
    <w:rsid w:val="0056138E"/>
    <w:rsid w:val="00561A55"/>
    <w:rsid w:val="005620CB"/>
    <w:rsid w:val="0056254F"/>
    <w:rsid w:val="0056284D"/>
    <w:rsid w:val="00562F1D"/>
    <w:rsid w:val="00563386"/>
    <w:rsid w:val="005633AF"/>
    <w:rsid w:val="00563455"/>
    <w:rsid w:val="0056353C"/>
    <w:rsid w:val="00563B5C"/>
    <w:rsid w:val="00563F63"/>
    <w:rsid w:val="005640DE"/>
    <w:rsid w:val="005643F9"/>
    <w:rsid w:val="00564727"/>
    <w:rsid w:val="0056487E"/>
    <w:rsid w:val="00564A33"/>
    <w:rsid w:val="00564D10"/>
    <w:rsid w:val="00565110"/>
    <w:rsid w:val="00565655"/>
    <w:rsid w:val="00565889"/>
    <w:rsid w:val="00565EB3"/>
    <w:rsid w:val="0056607A"/>
    <w:rsid w:val="00566422"/>
    <w:rsid w:val="00566924"/>
    <w:rsid w:val="00566B66"/>
    <w:rsid w:val="00566D1B"/>
    <w:rsid w:val="00566D6D"/>
    <w:rsid w:val="00566E82"/>
    <w:rsid w:val="00567BA3"/>
    <w:rsid w:val="00567E9B"/>
    <w:rsid w:val="0057035F"/>
    <w:rsid w:val="0057049D"/>
    <w:rsid w:val="005704F4"/>
    <w:rsid w:val="00570DC1"/>
    <w:rsid w:val="005710C1"/>
    <w:rsid w:val="005712F8"/>
    <w:rsid w:val="00571BEB"/>
    <w:rsid w:val="00572027"/>
    <w:rsid w:val="0057209C"/>
    <w:rsid w:val="005720BA"/>
    <w:rsid w:val="00572460"/>
    <w:rsid w:val="005726A3"/>
    <w:rsid w:val="005728C4"/>
    <w:rsid w:val="00572944"/>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514"/>
    <w:rsid w:val="0057657C"/>
    <w:rsid w:val="005766EC"/>
    <w:rsid w:val="00576732"/>
    <w:rsid w:val="005767D9"/>
    <w:rsid w:val="0057689C"/>
    <w:rsid w:val="00576B54"/>
    <w:rsid w:val="00576D16"/>
    <w:rsid w:val="00577146"/>
    <w:rsid w:val="005773A0"/>
    <w:rsid w:val="00577867"/>
    <w:rsid w:val="005778A5"/>
    <w:rsid w:val="005778EB"/>
    <w:rsid w:val="00577A83"/>
    <w:rsid w:val="00577D2A"/>
    <w:rsid w:val="005800F8"/>
    <w:rsid w:val="00580187"/>
    <w:rsid w:val="005801AA"/>
    <w:rsid w:val="0058032A"/>
    <w:rsid w:val="00580443"/>
    <w:rsid w:val="00580A07"/>
    <w:rsid w:val="00580B29"/>
    <w:rsid w:val="0058156A"/>
    <w:rsid w:val="00581ACD"/>
    <w:rsid w:val="00581CC1"/>
    <w:rsid w:val="00581E0B"/>
    <w:rsid w:val="00581E4A"/>
    <w:rsid w:val="00582002"/>
    <w:rsid w:val="005820F0"/>
    <w:rsid w:val="00582466"/>
    <w:rsid w:val="005825C8"/>
    <w:rsid w:val="0058269D"/>
    <w:rsid w:val="005826C0"/>
    <w:rsid w:val="00582FC5"/>
    <w:rsid w:val="0058352C"/>
    <w:rsid w:val="0058372E"/>
    <w:rsid w:val="005838BE"/>
    <w:rsid w:val="00583C58"/>
    <w:rsid w:val="00583FFF"/>
    <w:rsid w:val="00584050"/>
    <w:rsid w:val="00584472"/>
    <w:rsid w:val="0058448F"/>
    <w:rsid w:val="0058456B"/>
    <w:rsid w:val="00584CF3"/>
    <w:rsid w:val="0058501F"/>
    <w:rsid w:val="00585525"/>
    <w:rsid w:val="00585538"/>
    <w:rsid w:val="0058570E"/>
    <w:rsid w:val="00585BC3"/>
    <w:rsid w:val="00585FBC"/>
    <w:rsid w:val="005860CF"/>
    <w:rsid w:val="005861E2"/>
    <w:rsid w:val="0058641B"/>
    <w:rsid w:val="00586BAE"/>
    <w:rsid w:val="00586D53"/>
    <w:rsid w:val="00586D72"/>
    <w:rsid w:val="005877AD"/>
    <w:rsid w:val="00587C67"/>
    <w:rsid w:val="00587C9E"/>
    <w:rsid w:val="00587CF2"/>
    <w:rsid w:val="00587DA2"/>
    <w:rsid w:val="00587FD7"/>
    <w:rsid w:val="005903AB"/>
    <w:rsid w:val="00590450"/>
    <w:rsid w:val="00590B51"/>
    <w:rsid w:val="00590E36"/>
    <w:rsid w:val="00590F71"/>
    <w:rsid w:val="00591193"/>
    <w:rsid w:val="00591307"/>
    <w:rsid w:val="00591CC0"/>
    <w:rsid w:val="005922DD"/>
    <w:rsid w:val="00592468"/>
    <w:rsid w:val="00592518"/>
    <w:rsid w:val="00592632"/>
    <w:rsid w:val="005926F4"/>
    <w:rsid w:val="00592885"/>
    <w:rsid w:val="005929CB"/>
    <w:rsid w:val="00592CDB"/>
    <w:rsid w:val="00592F19"/>
    <w:rsid w:val="00592F5E"/>
    <w:rsid w:val="00592F8E"/>
    <w:rsid w:val="00593270"/>
    <w:rsid w:val="005933B5"/>
    <w:rsid w:val="00593540"/>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44F7"/>
    <w:rsid w:val="005A452B"/>
    <w:rsid w:val="005A4749"/>
    <w:rsid w:val="005A4980"/>
    <w:rsid w:val="005A524B"/>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7B0"/>
    <w:rsid w:val="005A7AD7"/>
    <w:rsid w:val="005A7F14"/>
    <w:rsid w:val="005B0015"/>
    <w:rsid w:val="005B00E7"/>
    <w:rsid w:val="005B0151"/>
    <w:rsid w:val="005B0195"/>
    <w:rsid w:val="005B0251"/>
    <w:rsid w:val="005B0534"/>
    <w:rsid w:val="005B0739"/>
    <w:rsid w:val="005B0AC0"/>
    <w:rsid w:val="005B0B1C"/>
    <w:rsid w:val="005B0F8A"/>
    <w:rsid w:val="005B0FD4"/>
    <w:rsid w:val="005B172D"/>
    <w:rsid w:val="005B18D8"/>
    <w:rsid w:val="005B1E1C"/>
    <w:rsid w:val="005B21E9"/>
    <w:rsid w:val="005B228F"/>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2B5"/>
    <w:rsid w:val="005B4891"/>
    <w:rsid w:val="005B4A1C"/>
    <w:rsid w:val="005B4B74"/>
    <w:rsid w:val="005B5225"/>
    <w:rsid w:val="005B5CDA"/>
    <w:rsid w:val="005B5E0C"/>
    <w:rsid w:val="005B64CC"/>
    <w:rsid w:val="005B654D"/>
    <w:rsid w:val="005B66AB"/>
    <w:rsid w:val="005B6958"/>
    <w:rsid w:val="005B6BC6"/>
    <w:rsid w:val="005B6BFA"/>
    <w:rsid w:val="005B6C5A"/>
    <w:rsid w:val="005B77F0"/>
    <w:rsid w:val="005B787B"/>
    <w:rsid w:val="005B7A0B"/>
    <w:rsid w:val="005B7BE1"/>
    <w:rsid w:val="005B7EC5"/>
    <w:rsid w:val="005C0036"/>
    <w:rsid w:val="005C10C3"/>
    <w:rsid w:val="005C14E3"/>
    <w:rsid w:val="005C16DB"/>
    <w:rsid w:val="005C176B"/>
    <w:rsid w:val="005C1839"/>
    <w:rsid w:val="005C18FF"/>
    <w:rsid w:val="005C1A6B"/>
    <w:rsid w:val="005C1F21"/>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27E"/>
    <w:rsid w:val="005C54FF"/>
    <w:rsid w:val="005C5858"/>
    <w:rsid w:val="005C5879"/>
    <w:rsid w:val="005C5895"/>
    <w:rsid w:val="005C5ACE"/>
    <w:rsid w:val="005C5DB9"/>
    <w:rsid w:val="005C5FB8"/>
    <w:rsid w:val="005C6539"/>
    <w:rsid w:val="005C65DD"/>
    <w:rsid w:val="005C6715"/>
    <w:rsid w:val="005C68E9"/>
    <w:rsid w:val="005C6BF8"/>
    <w:rsid w:val="005C6C10"/>
    <w:rsid w:val="005C6DAA"/>
    <w:rsid w:val="005C6E0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50F4"/>
    <w:rsid w:val="005D55CA"/>
    <w:rsid w:val="005D588C"/>
    <w:rsid w:val="005D5890"/>
    <w:rsid w:val="005D5A5E"/>
    <w:rsid w:val="005D5EEC"/>
    <w:rsid w:val="005D64D0"/>
    <w:rsid w:val="005D65C0"/>
    <w:rsid w:val="005D689B"/>
    <w:rsid w:val="005D6C41"/>
    <w:rsid w:val="005D6D0D"/>
    <w:rsid w:val="005D6DBE"/>
    <w:rsid w:val="005D7069"/>
    <w:rsid w:val="005D715B"/>
    <w:rsid w:val="005D771B"/>
    <w:rsid w:val="005D772C"/>
    <w:rsid w:val="005D7D95"/>
    <w:rsid w:val="005E0027"/>
    <w:rsid w:val="005E0198"/>
    <w:rsid w:val="005E0331"/>
    <w:rsid w:val="005E0719"/>
    <w:rsid w:val="005E0F5D"/>
    <w:rsid w:val="005E146D"/>
    <w:rsid w:val="005E195A"/>
    <w:rsid w:val="005E19B1"/>
    <w:rsid w:val="005E1CAE"/>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8C5"/>
    <w:rsid w:val="005E4907"/>
    <w:rsid w:val="005E4947"/>
    <w:rsid w:val="005E4BD8"/>
    <w:rsid w:val="005E4C15"/>
    <w:rsid w:val="005E4C8F"/>
    <w:rsid w:val="005E4CEC"/>
    <w:rsid w:val="005E52CE"/>
    <w:rsid w:val="005E555E"/>
    <w:rsid w:val="005E5600"/>
    <w:rsid w:val="005E5663"/>
    <w:rsid w:val="005E570E"/>
    <w:rsid w:val="005E57FC"/>
    <w:rsid w:val="005E5A78"/>
    <w:rsid w:val="005E5DB3"/>
    <w:rsid w:val="005E63C9"/>
    <w:rsid w:val="005E6867"/>
    <w:rsid w:val="005E691D"/>
    <w:rsid w:val="005E6E34"/>
    <w:rsid w:val="005E700F"/>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5F"/>
    <w:rsid w:val="005F101E"/>
    <w:rsid w:val="005F11CE"/>
    <w:rsid w:val="005F1212"/>
    <w:rsid w:val="005F19C4"/>
    <w:rsid w:val="005F1A95"/>
    <w:rsid w:val="005F1AA9"/>
    <w:rsid w:val="005F1D43"/>
    <w:rsid w:val="005F1EC5"/>
    <w:rsid w:val="005F1FAF"/>
    <w:rsid w:val="005F220F"/>
    <w:rsid w:val="005F24C3"/>
    <w:rsid w:val="005F24E0"/>
    <w:rsid w:val="005F2D82"/>
    <w:rsid w:val="005F2DB2"/>
    <w:rsid w:val="005F2F80"/>
    <w:rsid w:val="005F305C"/>
    <w:rsid w:val="005F319B"/>
    <w:rsid w:val="005F3358"/>
    <w:rsid w:val="005F33FB"/>
    <w:rsid w:val="005F3553"/>
    <w:rsid w:val="005F3E0A"/>
    <w:rsid w:val="005F4159"/>
    <w:rsid w:val="005F4294"/>
    <w:rsid w:val="005F4664"/>
    <w:rsid w:val="005F4A4F"/>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726B"/>
    <w:rsid w:val="005F72E5"/>
    <w:rsid w:val="005F744A"/>
    <w:rsid w:val="005F756D"/>
    <w:rsid w:val="005F78C7"/>
    <w:rsid w:val="005F7DC4"/>
    <w:rsid w:val="005F7DCF"/>
    <w:rsid w:val="006002B0"/>
    <w:rsid w:val="006006BC"/>
    <w:rsid w:val="0060085C"/>
    <w:rsid w:val="00600A66"/>
    <w:rsid w:val="00600AE6"/>
    <w:rsid w:val="00600E6D"/>
    <w:rsid w:val="0060102B"/>
    <w:rsid w:val="00601244"/>
    <w:rsid w:val="0060145B"/>
    <w:rsid w:val="006017D6"/>
    <w:rsid w:val="00601C03"/>
    <w:rsid w:val="0060221A"/>
    <w:rsid w:val="0060261A"/>
    <w:rsid w:val="006026BB"/>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BE2"/>
    <w:rsid w:val="00604BEF"/>
    <w:rsid w:val="0060525E"/>
    <w:rsid w:val="006054AD"/>
    <w:rsid w:val="00605636"/>
    <w:rsid w:val="006057D6"/>
    <w:rsid w:val="006058B5"/>
    <w:rsid w:val="00605B0A"/>
    <w:rsid w:val="00605D44"/>
    <w:rsid w:val="00606152"/>
    <w:rsid w:val="00606197"/>
    <w:rsid w:val="006064E4"/>
    <w:rsid w:val="0060659B"/>
    <w:rsid w:val="006065DE"/>
    <w:rsid w:val="006066BB"/>
    <w:rsid w:val="00606889"/>
    <w:rsid w:val="00606A80"/>
    <w:rsid w:val="00606B38"/>
    <w:rsid w:val="00606EA2"/>
    <w:rsid w:val="006070F7"/>
    <w:rsid w:val="00607111"/>
    <w:rsid w:val="00607349"/>
    <w:rsid w:val="006075E7"/>
    <w:rsid w:val="00607812"/>
    <w:rsid w:val="00610150"/>
    <w:rsid w:val="00610807"/>
    <w:rsid w:val="0061098B"/>
    <w:rsid w:val="00610AE6"/>
    <w:rsid w:val="00610C1F"/>
    <w:rsid w:val="00610FF0"/>
    <w:rsid w:val="006112D0"/>
    <w:rsid w:val="0061135C"/>
    <w:rsid w:val="006115DE"/>
    <w:rsid w:val="006117E0"/>
    <w:rsid w:val="0061193E"/>
    <w:rsid w:val="00611B60"/>
    <w:rsid w:val="00611BE9"/>
    <w:rsid w:val="00612127"/>
    <w:rsid w:val="006122D7"/>
    <w:rsid w:val="006123CD"/>
    <w:rsid w:val="006127B9"/>
    <w:rsid w:val="006127E0"/>
    <w:rsid w:val="0061286D"/>
    <w:rsid w:val="00612977"/>
    <w:rsid w:val="00612B4C"/>
    <w:rsid w:val="00612E37"/>
    <w:rsid w:val="006130AA"/>
    <w:rsid w:val="006130C4"/>
    <w:rsid w:val="0061335D"/>
    <w:rsid w:val="006135BF"/>
    <w:rsid w:val="00613658"/>
    <w:rsid w:val="00613F50"/>
    <w:rsid w:val="00613FDE"/>
    <w:rsid w:val="00614054"/>
    <w:rsid w:val="00614076"/>
    <w:rsid w:val="006141C2"/>
    <w:rsid w:val="006142A5"/>
    <w:rsid w:val="0061448F"/>
    <w:rsid w:val="006146CD"/>
    <w:rsid w:val="006146CF"/>
    <w:rsid w:val="00614801"/>
    <w:rsid w:val="00614A5D"/>
    <w:rsid w:val="00614D4E"/>
    <w:rsid w:val="00614D80"/>
    <w:rsid w:val="0061510F"/>
    <w:rsid w:val="006157AC"/>
    <w:rsid w:val="00615CC0"/>
    <w:rsid w:val="00615CF4"/>
    <w:rsid w:val="00615D2E"/>
    <w:rsid w:val="00616149"/>
    <w:rsid w:val="0061631D"/>
    <w:rsid w:val="0061673F"/>
    <w:rsid w:val="00616EB4"/>
    <w:rsid w:val="006170EC"/>
    <w:rsid w:val="006175FB"/>
    <w:rsid w:val="006179A5"/>
    <w:rsid w:val="00620152"/>
    <w:rsid w:val="006201F3"/>
    <w:rsid w:val="00620200"/>
    <w:rsid w:val="006203DA"/>
    <w:rsid w:val="006206AC"/>
    <w:rsid w:val="00620763"/>
    <w:rsid w:val="00620A2B"/>
    <w:rsid w:val="00620B76"/>
    <w:rsid w:val="00620EA7"/>
    <w:rsid w:val="00620EE1"/>
    <w:rsid w:val="00620F93"/>
    <w:rsid w:val="00621866"/>
    <w:rsid w:val="00621D8C"/>
    <w:rsid w:val="006224BC"/>
    <w:rsid w:val="006224D3"/>
    <w:rsid w:val="0062279D"/>
    <w:rsid w:val="00622DEE"/>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D"/>
    <w:rsid w:val="00626712"/>
    <w:rsid w:val="006268E6"/>
    <w:rsid w:val="006272DD"/>
    <w:rsid w:val="0062750C"/>
    <w:rsid w:val="0062776C"/>
    <w:rsid w:val="00627D24"/>
    <w:rsid w:val="00630147"/>
    <w:rsid w:val="00630372"/>
    <w:rsid w:val="00630824"/>
    <w:rsid w:val="0063083D"/>
    <w:rsid w:val="006308F7"/>
    <w:rsid w:val="00630967"/>
    <w:rsid w:val="00630ACE"/>
    <w:rsid w:val="00630C69"/>
    <w:rsid w:val="00630D32"/>
    <w:rsid w:val="0063104F"/>
    <w:rsid w:val="006311C4"/>
    <w:rsid w:val="00631895"/>
    <w:rsid w:val="00631A90"/>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929"/>
    <w:rsid w:val="006349A9"/>
    <w:rsid w:val="00634A1D"/>
    <w:rsid w:val="00634A6A"/>
    <w:rsid w:val="006352A2"/>
    <w:rsid w:val="0063538E"/>
    <w:rsid w:val="006353C0"/>
    <w:rsid w:val="00635412"/>
    <w:rsid w:val="00635602"/>
    <w:rsid w:val="00635AAD"/>
    <w:rsid w:val="00635BA7"/>
    <w:rsid w:val="00635DA7"/>
    <w:rsid w:val="00635F1A"/>
    <w:rsid w:val="00636444"/>
    <w:rsid w:val="00636495"/>
    <w:rsid w:val="00636556"/>
    <w:rsid w:val="006366F0"/>
    <w:rsid w:val="00636A52"/>
    <w:rsid w:val="006374BD"/>
    <w:rsid w:val="00637AE2"/>
    <w:rsid w:val="00637F9A"/>
    <w:rsid w:val="00640177"/>
    <w:rsid w:val="00640436"/>
    <w:rsid w:val="00640825"/>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D8"/>
    <w:rsid w:val="006441DD"/>
    <w:rsid w:val="00644223"/>
    <w:rsid w:val="006442B9"/>
    <w:rsid w:val="0064460C"/>
    <w:rsid w:val="00644A4C"/>
    <w:rsid w:val="00644C09"/>
    <w:rsid w:val="00644C88"/>
    <w:rsid w:val="00644F60"/>
    <w:rsid w:val="00644FD3"/>
    <w:rsid w:val="0064548C"/>
    <w:rsid w:val="006463CD"/>
    <w:rsid w:val="006466C3"/>
    <w:rsid w:val="00646B59"/>
    <w:rsid w:val="006470B8"/>
    <w:rsid w:val="006474AB"/>
    <w:rsid w:val="00647537"/>
    <w:rsid w:val="00647554"/>
    <w:rsid w:val="0064793B"/>
    <w:rsid w:val="00647B67"/>
    <w:rsid w:val="00647DF6"/>
    <w:rsid w:val="00647EE6"/>
    <w:rsid w:val="00647F1C"/>
    <w:rsid w:val="00650280"/>
    <w:rsid w:val="00650791"/>
    <w:rsid w:val="006509A2"/>
    <w:rsid w:val="00650A2C"/>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3DC"/>
    <w:rsid w:val="0065349B"/>
    <w:rsid w:val="00653561"/>
    <w:rsid w:val="00653578"/>
    <w:rsid w:val="006538DD"/>
    <w:rsid w:val="006539E6"/>
    <w:rsid w:val="00653AFC"/>
    <w:rsid w:val="00653DB6"/>
    <w:rsid w:val="00654035"/>
    <w:rsid w:val="00654111"/>
    <w:rsid w:val="00654444"/>
    <w:rsid w:val="006545E7"/>
    <w:rsid w:val="00654717"/>
    <w:rsid w:val="0065498F"/>
    <w:rsid w:val="00654AD9"/>
    <w:rsid w:val="00654D45"/>
    <w:rsid w:val="00654F31"/>
    <w:rsid w:val="0065508A"/>
    <w:rsid w:val="00655226"/>
    <w:rsid w:val="00655A53"/>
    <w:rsid w:val="00655E1D"/>
    <w:rsid w:val="00655E7D"/>
    <w:rsid w:val="006569D4"/>
    <w:rsid w:val="00656A0C"/>
    <w:rsid w:val="00656A24"/>
    <w:rsid w:val="00656A55"/>
    <w:rsid w:val="00656BB5"/>
    <w:rsid w:val="00656C8D"/>
    <w:rsid w:val="00656FE0"/>
    <w:rsid w:val="006573F8"/>
    <w:rsid w:val="0065780B"/>
    <w:rsid w:val="00657C41"/>
    <w:rsid w:val="00657DCE"/>
    <w:rsid w:val="00657E1F"/>
    <w:rsid w:val="006601F8"/>
    <w:rsid w:val="006605A6"/>
    <w:rsid w:val="006609EC"/>
    <w:rsid w:val="00660AB5"/>
    <w:rsid w:val="00660B3B"/>
    <w:rsid w:val="00660BC0"/>
    <w:rsid w:val="006611C8"/>
    <w:rsid w:val="00661B8D"/>
    <w:rsid w:val="00661BB7"/>
    <w:rsid w:val="00661F02"/>
    <w:rsid w:val="006624A8"/>
    <w:rsid w:val="00662715"/>
    <w:rsid w:val="0066293D"/>
    <w:rsid w:val="00662EE3"/>
    <w:rsid w:val="00662FD3"/>
    <w:rsid w:val="006631A5"/>
    <w:rsid w:val="00663348"/>
    <w:rsid w:val="00663370"/>
    <w:rsid w:val="006635E6"/>
    <w:rsid w:val="00663ABE"/>
    <w:rsid w:val="00663BE1"/>
    <w:rsid w:val="00663C11"/>
    <w:rsid w:val="00663CA8"/>
    <w:rsid w:val="00663E32"/>
    <w:rsid w:val="0066450C"/>
    <w:rsid w:val="00664867"/>
    <w:rsid w:val="006651EE"/>
    <w:rsid w:val="0066528E"/>
    <w:rsid w:val="00665772"/>
    <w:rsid w:val="00665898"/>
    <w:rsid w:val="006658F1"/>
    <w:rsid w:val="00665957"/>
    <w:rsid w:val="00665B32"/>
    <w:rsid w:val="00665B70"/>
    <w:rsid w:val="00665F3F"/>
    <w:rsid w:val="006667F9"/>
    <w:rsid w:val="006668C2"/>
    <w:rsid w:val="00666946"/>
    <w:rsid w:val="00666B76"/>
    <w:rsid w:val="00666CC6"/>
    <w:rsid w:val="0066706D"/>
    <w:rsid w:val="00667242"/>
    <w:rsid w:val="00667E5F"/>
    <w:rsid w:val="00670428"/>
    <w:rsid w:val="00670460"/>
    <w:rsid w:val="006709B2"/>
    <w:rsid w:val="00670B50"/>
    <w:rsid w:val="00671186"/>
    <w:rsid w:val="006715E2"/>
    <w:rsid w:val="006718A0"/>
    <w:rsid w:val="006719FE"/>
    <w:rsid w:val="00671E25"/>
    <w:rsid w:val="00672002"/>
    <w:rsid w:val="00672322"/>
    <w:rsid w:val="006729F5"/>
    <w:rsid w:val="00672C89"/>
    <w:rsid w:val="00673063"/>
    <w:rsid w:val="006734B8"/>
    <w:rsid w:val="00673501"/>
    <w:rsid w:val="00673649"/>
    <w:rsid w:val="006736BC"/>
    <w:rsid w:val="00673A37"/>
    <w:rsid w:val="00673DE6"/>
    <w:rsid w:val="00673E21"/>
    <w:rsid w:val="00673F57"/>
    <w:rsid w:val="00674026"/>
    <w:rsid w:val="00675144"/>
    <w:rsid w:val="006759E6"/>
    <w:rsid w:val="00675CC0"/>
    <w:rsid w:val="00675D15"/>
    <w:rsid w:val="00676749"/>
    <w:rsid w:val="0067692A"/>
    <w:rsid w:val="00676A9A"/>
    <w:rsid w:val="006771BA"/>
    <w:rsid w:val="00677991"/>
    <w:rsid w:val="00677B0F"/>
    <w:rsid w:val="00677DB7"/>
    <w:rsid w:val="00677F58"/>
    <w:rsid w:val="00677F92"/>
    <w:rsid w:val="006801DD"/>
    <w:rsid w:val="00680300"/>
    <w:rsid w:val="00680852"/>
    <w:rsid w:val="0068092B"/>
    <w:rsid w:val="00680A73"/>
    <w:rsid w:val="00680DFF"/>
    <w:rsid w:val="006811BB"/>
    <w:rsid w:val="00681465"/>
    <w:rsid w:val="0068158F"/>
    <w:rsid w:val="00681DE5"/>
    <w:rsid w:val="00681FF2"/>
    <w:rsid w:val="00682019"/>
    <w:rsid w:val="006820B4"/>
    <w:rsid w:val="00682893"/>
    <w:rsid w:val="00682AB4"/>
    <w:rsid w:val="00682CDE"/>
    <w:rsid w:val="00682D50"/>
    <w:rsid w:val="0068302F"/>
    <w:rsid w:val="00683092"/>
    <w:rsid w:val="0068312C"/>
    <w:rsid w:val="00683146"/>
    <w:rsid w:val="00683272"/>
    <w:rsid w:val="0068333D"/>
    <w:rsid w:val="0068347F"/>
    <w:rsid w:val="006834AE"/>
    <w:rsid w:val="006834B8"/>
    <w:rsid w:val="006837D2"/>
    <w:rsid w:val="006839E8"/>
    <w:rsid w:val="00683CE9"/>
    <w:rsid w:val="00684170"/>
    <w:rsid w:val="00684192"/>
    <w:rsid w:val="006843CB"/>
    <w:rsid w:val="00684917"/>
    <w:rsid w:val="00684C2C"/>
    <w:rsid w:val="00684C7C"/>
    <w:rsid w:val="00684D27"/>
    <w:rsid w:val="00684DAC"/>
    <w:rsid w:val="00684F60"/>
    <w:rsid w:val="00685087"/>
    <w:rsid w:val="00685281"/>
    <w:rsid w:val="006852DE"/>
    <w:rsid w:val="00685566"/>
    <w:rsid w:val="0068599D"/>
    <w:rsid w:val="00685F16"/>
    <w:rsid w:val="006866BB"/>
    <w:rsid w:val="0068686B"/>
    <w:rsid w:val="00686A57"/>
    <w:rsid w:val="00686FB1"/>
    <w:rsid w:val="006873B6"/>
    <w:rsid w:val="006874D4"/>
    <w:rsid w:val="00687572"/>
    <w:rsid w:val="0069050E"/>
    <w:rsid w:val="00690C4D"/>
    <w:rsid w:val="0069117F"/>
    <w:rsid w:val="00691267"/>
    <w:rsid w:val="006920E6"/>
    <w:rsid w:val="0069260B"/>
    <w:rsid w:val="006926B1"/>
    <w:rsid w:val="006927D7"/>
    <w:rsid w:val="00692905"/>
    <w:rsid w:val="00692B83"/>
    <w:rsid w:val="00692C2E"/>
    <w:rsid w:val="00692EB7"/>
    <w:rsid w:val="006932E3"/>
    <w:rsid w:val="006937CA"/>
    <w:rsid w:val="006937F8"/>
    <w:rsid w:val="00693A33"/>
    <w:rsid w:val="00693ED3"/>
    <w:rsid w:val="00694402"/>
    <w:rsid w:val="00694874"/>
    <w:rsid w:val="006948BC"/>
    <w:rsid w:val="00694B9C"/>
    <w:rsid w:val="00694E00"/>
    <w:rsid w:val="00694F03"/>
    <w:rsid w:val="00694F8C"/>
    <w:rsid w:val="0069501D"/>
    <w:rsid w:val="0069522C"/>
    <w:rsid w:val="00695592"/>
    <w:rsid w:val="00695640"/>
    <w:rsid w:val="006957E9"/>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291"/>
    <w:rsid w:val="006A24B8"/>
    <w:rsid w:val="006A26A0"/>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58A"/>
    <w:rsid w:val="006A5851"/>
    <w:rsid w:val="006A597F"/>
    <w:rsid w:val="006A5D1E"/>
    <w:rsid w:val="006A6016"/>
    <w:rsid w:val="006A6319"/>
    <w:rsid w:val="006A655C"/>
    <w:rsid w:val="006A6560"/>
    <w:rsid w:val="006A66EC"/>
    <w:rsid w:val="006A6956"/>
    <w:rsid w:val="006A6B5E"/>
    <w:rsid w:val="006A6B61"/>
    <w:rsid w:val="006A7216"/>
    <w:rsid w:val="006A7321"/>
    <w:rsid w:val="006A73AC"/>
    <w:rsid w:val="006A73CC"/>
    <w:rsid w:val="006A75CB"/>
    <w:rsid w:val="006A7784"/>
    <w:rsid w:val="006A7994"/>
    <w:rsid w:val="006A7CC3"/>
    <w:rsid w:val="006B022D"/>
    <w:rsid w:val="006B02F2"/>
    <w:rsid w:val="006B036D"/>
    <w:rsid w:val="006B063D"/>
    <w:rsid w:val="006B0A77"/>
    <w:rsid w:val="006B0B90"/>
    <w:rsid w:val="006B0C14"/>
    <w:rsid w:val="006B1075"/>
    <w:rsid w:val="006B1416"/>
    <w:rsid w:val="006B15E5"/>
    <w:rsid w:val="006B1606"/>
    <w:rsid w:val="006B1695"/>
    <w:rsid w:val="006B214F"/>
    <w:rsid w:val="006B2162"/>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FCA"/>
    <w:rsid w:val="006B5157"/>
    <w:rsid w:val="006B51ED"/>
    <w:rsid w:val="006B5532"/>
    <w:rsid w:val="006B55EB"/>
    <w:rsid w:val="006B5C1E"/>
    <w:rsid w:val="006B5C24"/>
    <w:rsid w:val="006B5EF3"/>
    <w:rsid w:val="006B63B1"/>
    <w:rsid w:val="006B63E7"/>
    <w:rsid w:val="006B6528"/>
    <w:rsid w:val="006B6589"/>
    <w:rsid w:val="006B674B"/>
    <w:rsid w:val="006B676F"/>
    <w:rsid w:val="006B6C86"/>
    <w:rsid w:val="006B71E5"/>
    <w:rsid w:val="006B7205"/>
    <w:rsid w:val="006B7BC2"/>
    <w:rsid w:val="006B7D89"/>
    <w:rsid w:val="006C00B3"/>
    <w:rsid w:val="006C012F"/>
    <w:rsid w:val="006C0629"/>
    <w:rsid w:val="006C0A56"/>
    <w:rsid w:val="006C0DCF"/>
    <w:rsid w:val="006C0E04"/>
    <w:rsid w:val="006C0F64"/>
    <w:rsid w:val="006C1211"/>
    <w:rsid w:val="006C142E"/>
    <w:rsid w:val="006C1D94"/>
    <w:rsid w:val="006C1F22"/>
    <w:rsid w:val="006C2241"/>
    <w:rsid w:val="006C227E"/>
    <w:rsid w:val="006C239B"/>
    <w:rsid w:val="006C29CE"/>
    <w:rsid w:val="006C2D1C"/>
    <w:rsid w:val="006C2FCA"/>
    <w:rsid w:val="006C3100"/>
    <w:rsid w:val="006C3673"/>
    <w:rsid w:val="006C387D"/>
    <w:rsid w:val="006C3AA0"/>
    <w:rsid w:val="006C3D77"/>
    <w:rsid w:val="006C400E"/>
    <w:rsid w:val="006C42C6"/>
    <w:rsid w:val="006C42F7"/>
    <w:rsid w:val="006C449A"/>
    <w:rsid w:val="006C488B"/>
    <w:rsid w:val="006C4A0B"/>
    <w:rsid w:val="006C53EF"/>
    <w:rsid w:val="006C5661"/>
    <w:rsid w:val="006C573F"/>
    <w:rsid w:val="006C5DE6"/>
    <w:rsid w:val="006C5E98"/>
    <w:rsid w:val="006C65E2"/>
    <w:rsid w:val="006C66C8"/>
    <w:rsid w:val="006C6885"/>
    <w:rsid w:val="006C703C"/>
    <w:rsid w:val="006C7570"/>
    <w:rsid w:val="006C75A3"/>
    <w:rsid w:val="006C79BA"/>
    <w:rsid w:val="006C79D1"/>
    <w:rsid w:val="006C7F83"/>
    <w:rsid w:val="006D0010"/>
    <w:rsid w:val="006D03F4"/>
    <w:rsid w:val="006D04CF"/>
    <w:rsid w:val="006D0870"/>
    <w:rsid w:val="006D0E1B"/>
    <w:rsid w:val="006D107E"/>
    <w:rsid w:val="006D1C39"/>
    <w:rsid w:val="006D1E35"/>
    <w:rsid w:val="006D2151"/>
    <w:rsid w:val="006D2321"/>
    <w:rsid w:val="006D2491"/>
    <w:rsid w:val="006D2777"/>
    <w:rsid w:val="006D2B86"/>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E44"/>
    <w:rsid w:val="006D52D7"/>
    <w:rsid w:val="006D5306"/>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67A"/>
    <w:rsid w:val="006D7963"/>
    <w:rsid w:val="006D79DA"/>
    <w:rsid w:val="006D7FF6"/>
    <w:rsid w:val="006E01CA"/>
    <w:rsid w:val="006E01F2"/>
    <w:rsid w:val="006E0390"/>
    <w:rsid w:val="006E0701"/>
    <w:rsid w:val="006E07A9"/>
    <w:rsid w:val="006E086A"/>
    <w:rsid w:val="006E089E"/>
    <w:rsid w:val="006E0951"/>
    <w:rsid w:val="006E144B"/>
    <w:rsid w:val="006E151D"/>
    <w:rsid w:val="006E1871"/>
    <w:rsid w:val="006E18B8"/>
    <w:rsid w:val="006E19CD"/>
    <w:rsid w:val="006E1CF9"/>
    <w:rsid w:val="006E1D45"/>
    <w:rsid w:val="006E2075"/>
    <w:rsid w:val="006E328A"/>
    <w:rsid w:val="006E3530"/>
    <w:rsid w:val="006E3EDF"/>
    <w:rsid w:val="006E4028"/>
    <w:rsid w:val="006E411F"/>
    <w:rsid w:val="006E42D5"/>
    <w:rsid w:val="006E4A87"/>
    <w:rsid w:val="006E4CD8"/>
    <w:rsid w:val="006E4D40"/>
    <w:rsid w:val="006E5697"/>
    <w:rsid w:val="006E58AB"/>
    <w:rsid w:val="006E595A"/>
    <w:rsid w:val="006E59AF"/>
    <w:rsid w:val="006E5A8A"/>
    <w:rsid w:val="006E5B04"/>
    <w:rsid w:val="006E5CEF"/>
    <w:rsid w:val="006E6099"/>
    <w:rsid w:val="006E6237"/>
    <w:rsid w:val="006E6473"/>
    <w:rsid w:val="006E6784"/>
    <w:rsid w:val="006E6933"/>
    <w:rsid w:val="006E6CDE"/>
    <w:rsid w:val="006E6F42"/>
    <w:rsid w:val="006E72A9"/>
    <w:rsid w:val="006E74B7"/>
    <w:rsid w:val="006E770C"/>
    <w:rsid w:val="006E7FE2"/>
    <w:rsid w:val="006F001F"/>
    <w:rsid w:val="006F0175"/>
    <w:rsid w:val="006F0287"/>
    <w:rsid w:val="006F0456"/>
    <w:rsid w:val="006F11AA"/>
    <w:rsid w:val="006F1204"/>
    <w:rsid w:val="006F15E9"/>
    <w:rsid w:val="006F17B4"/>
    <w:rsid w:val="006F1800"/>
    <w:rsid w:val="006F195A"/>
    <w:rsid w:val="006F1AE8"/>
    <w:rsid w:val="006F1DFC"/>
    <w:rsid w:val="006F1E59"/>
    <w:rsid w:val="006F205B"/>
    <w:rsid w:val="006F205E"/>
    <w:rsid w:val="006F24E3"/>
    <w:rsid w:val="006F26DD"/>
    <w:rsid w:val="006F2C7B"/>
    <w:rsid w:val="006F2CF4"/>
    <w:rsid w:val="006F3007"/>
    <w:rsid w:val="006F3028"/>
    <w:rsid w:val="006F3294"/>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F3F"/>
    <w:rsid w:val="007010F1"/>
    <w:rsid w:val="00701174"/>
    <w:rsid w:val="00701394"/>
    <w:rsid w:val="00701A1E"/>
    <w:rsid w:val="00701A4B"/>
    <w:rsid w:val="007022B6"/>
    <w:rsid w:val="007022BA"/>
    <w:rsid w:val="007022FA"/>
    <w:rsid w:val="0070279A"/>
    <w:rsid w:val="00702BBF"/>
    <w:rsid w:val="00702BE3"/>
    <w:rsid w:val="00702D2A"/>
    <w:rsid w:val="00702EF2"/>
    <w:rsid w:val="00702F01"/>
    <w:rsid w:val="00702F80"/>
    <w:rsid w:val="007034E3"/>
    <w:rsid w:val="00703662"/>
    <w:rsid w:val="00703783"/>
    <w:rsid w:val="00703A4A"/>
    <w:rsid w:val="00703B1A"/>
    <w:rsid w:val="0070424E"/>
    <w:rsid w:val="00704314"/>
    <w:rsid w:val="007046D3"/>
    <w:rsid w:val="00704DAB"/>
    <w:rsid w:val="00704E58"/>
    <w:rsid w:val="00704F51"/>
    <w:rsid w:val="00704FAF"/>
    <w:rsid w:val="00705211"/>
    <w:rsid w:val="007052F3"/>
    <w:rsid w:val="0070560D"/>
    <w:rsid w:val="007059B6"/>
    <w:rsid w:val="00705A51"/>
    <w:rsid w:val="00705BAE"/>
    <w:rsid w:val="007060FC"/>
    <w:rsid w:val="007067D8"/>
    <w:rsid w:val="00706937"/>
    <w:rsid w:val="00706AA0"/>
    <w:rsid w:val="00706BAA"/>
    <w:rsid w:val="00706D83"/>
    <w:rsid w:val="00707094"/>
    <w:rsid w:val="007072BE"/>
    <w:rsid w:val="007076F5"/>
    <w:rsid w:val="0071023B"/>
    <w:rsid w:val="007104E2"/>
    <w:rsid w:val="00710512"/>
    <w:rsid w:val="007107AA"/>
    <w:rsid w:val="00711060"/>
    <w:rsid w:val="00711727"/>
    <w:rsid w:val="007118B9"/>
    <w:rsid w:val="00711BD2"/>
    <w:rsid w:val="00711D6F"/>
    <w:rsid w:val="0071239F"/>
    <w:rsid w:val="007123B3"/>
    <w:rsid w:val="0071266C"/>
    <w:rsid w:val="0071288C"/>
    <w:rsid w:val="00713BAD"/>
    <w:rsid w:val="00713D36"/>
    <w:rsid w:val="00714493"/>
    <w:rsid w:val="00714758"/>
    <w:rsid w:val="0071495E"/>
    <w:rsid w:val="00714E2E"/>
    <w:rsid w:val="007154B5"/>
    <w:rsid w:val="00715965"/>
    <w:rsid w:val="007159A6"/>
    <w:rsid w:val="00715F78"/>
    <w:rsid w:val="007161ED"/>
    <w:rsid w:val="00716275"/>
    <w:rsid w:val="00716318"/>
    <w:rsid w:val="00716618"/>
    <w:rsid w:val="00716B34"/>
    <w:rsid w:val="00716C54"/>
    <w:rsid w:val="00716CB3"/>
    <w:rsid w:val="0071761A"/>
    <w:rsid w:val="00717988"/>
    <w:rsid w:val="007203FB"/>
    <w:rsid w:val="00720B40"/>
    <w:rsid w:val="00721024"/>
    <w:rsid w:val="0072126C"/>
    <w:rsid w:val="0072150D"/>
    <w:rsid w:val="007215AE"/>
    <w:rsid w:val="007216B2"/>
    <w:rsid w:val="00721A4A"/>
    <w:rsid w:val="007226DD"/>
    <w:rsid w:val="00722C37"/>
    <w:rsid w:val="00722C95"/>
    <w:rsid w:val="00722CB6"/>
    <w:rsid w:val="00722DBC"/>
    <w:rsid w:val="0072306A"/>
    <w:rsid w:val="007230DF"/>
    <w:rsid w:val="00723E3D"/>
    <w:rsid w:val="0072407A"/>
    <w:rsid w:val="0072494B"/>
    <w:rsid w:val="00724A52"/>
    <w:rsid w:val="00724C69"/>
    <w:rsid w:val="00725667"/>
    <w:rsid w:val="007256B0"/>
    <w:rsid w:val="007258D3"/>
    <w:rsid w:val="00725C6D"/>
    <w:rsid w:val="00725E67"/>
    <w:rsid w:val="00726066"/>
    <w:rsid w:val="00726098"/>
    <w:rsid w:val="007260D6"/>
    <w:rsid w:val="00726807"/>
    <w:rsid w:val="007271E1"/>
    <w:rsid w:val="00727991"/>
    <w:rsid w:val="007279DD"/>
    <w:rsid w:val="00727D2A"/>
    <w:rsid w:val="007302DA"/>
    <w:rsid w:val="007302EF"/>
    <w:rsid w:val="0073040C"/>
    <w:rsid w:val="00730596"/>
    <w:rsid w:val="00730823"/>
    <w:rsid w:val="00730824"/>
    <w:rsid w:val="0073094C"/>
    <w:rsid w:val="00730980"/>
    <w:rsid w:val="00730A00"/>
    <w:rsid w:val="00730A40"/>
    <w:rsid w:val="00730BC3"/>
    <w:rsid w:val="00730CDA"/>
    <w:rsid w:val="0073110F"/>
    <w:rsid w:val="00731153"/>
    <w:rsid w:val="007317FF"/>
    <w:rsid w:val="00731AF9"/>
    <w:rsid w:val="00731DA9"/>
    <w:rsid w:val="00731FA7"/>
    <w:rsid w:val="00732057"/>
    <w:rsid w:val="00732331"/>
    <w:rsid w:val="00732ADA"/>
    <w:rsid w:val="00732B2E"/>
    <w:rsid w:val="00732C5A"/>
    <w:rsid w:val="00732D54"/>
    <w:rsid w:val="00732E8F"/>
    <w:rsid w:val="00733082"/>
    <w:rsid w:val="007333BC"/>
    <w:rsid w:val="007333CE"/>
    <w:rsid w:val="00733572"/>
    <w:rsid w:val="007337F3"/>
    <w:rsid w:val="007339AE"/>
    <w:rsid w:val="00733B12"/>
    <w:rsid w:val="007343A6"/>
    <w:rsid w:val="0073453B"/>
    <w:rsid w:val="007348F0"/>
    <w:rsid w:val="00734B6D"/>
    <w:rsid w:val="00734B98"/>
    <w:rsid w:val="00734D44"/>
    <w:rsid w:val="00734DD2"/>
    <w:rsid w:val="00734FE7"/>
    <w:rsid w:val="00735085"/>
    <w:rsid w:val="00735A01"/>
    <w:rsid w:val="00735A8C"/>
    <w:rsid w:val="00735DDA"/>
    <w:rsid w:val="0073626D"/>
    <w:rsid w:val="00736445"/>
    <w:rsid w:val="00736659"/>
    <w:rsid w:val="00736884"/>
    <w:rsid w:val="007369F1"/>
    <w:rsid w:val="00736A84"/>
    <w:rsid w:val="00736B5D"/>
    <w:rsid w:val="0073702E"/>
    <w:rsid w:val="0073717D"/>
    <w:rsid w:val="007373AB"/>
    <w:rsid w:val="007373F0"/>
    <w:rsid w:val="007374DD"/>
    <w:rsid w:val="00737511"/>
    <w:rsid w:val="0073762D"/>
    <w:rsid w:val="007379BC"/>
    <w:rsid w:val="00737CB1"/>
    <w:rsid w:val="00737CCE"/>
    <w:rsid w:val="00740380"/>
    <w:rsid w:val="007407AF"/>
    <w:rsid w:val="00740F5E"/>
    <w:rsid w:val="00741005"/>
    <w:rsid w:val="0074180E"/>
    <w:rsid w:val="0074192E"/>
    <w:rsid w:val="00741A05"/>
    <w:rsid w:val="00741BAF"/>
    <w:rsid w:val="00741F43"/>
    <w:rsid w:val="00742095"/>
    <w:rsid w:val="0074217D"/>
    <w:rsid w:val="00742264"/>
    <w:rsid w:val="007422EE"/>
    <w:rsid w:val="007423E3"/>
    <w:rsid w:val="00742462"/>
    <w:rsid w:val="007424F3"/>
    <w:rsid w:val="00742B3F"/>
    <w:rsid w:val="00742D2C"/>
    <w:rsid w:val="00742F4B"/>
    <w:rsid w:val="00742FC5"/>
    <w:rsid w:val="0074328B"/>
    <w:rsid w:val="0074361F"/>
    <w:rsid w:val="0074382E"/>
    <w:rsid w:val="007439EB"/>
    <w:rsid w:val="00744200"/>
    <w:rsid w:val="007442E7"/>
    <w:rsid w:val="00744372"/>
    <w:rsid w:val="0074447E"/>
    <w:rsid w:val="007448D6"/>
    <w:rsid w:val="00744A0D"/>
    <w:rsid w:val="00744AEB"/>
    <w:rsid w:val="007452F4"/>
    <w:rsid w:val="007454F5"/>
    <w:rsid w:val="00745DA2"/>
    <w:rsid w:val="00745E29"/>
    <w:rsid w:val="007462DE"/>
    <w:rsid w:val="00746B1D"/>
    <w:rsid w:val="00746EB5"/>
    <w:rsid w:val="007470BB"/>
    <w:rsid w:val="00747351"/>
    <w:rsid w:val="0074761C"/>
    <w:rsid w:val="0074763B"/>
    <w:rsid w:val="0074774C"/>
    <w:rsid w:val="00747816"/>
    <w:rsid w:val="00747832"/>
    <w:rsid w:val="00747D79"/>
    <w:rsid w:val="00747FBF"/>
    <w:rsid w:val="00750177"/>
    <w:rsid w:val="0075019F"/>
    <w:rsid w:val="007501F7"/>
    <w:rsid w:val="0075074E"/>
    <w:rsid w:val="00750BE4"/>
    <w:rsid w:val="00750D81"/>
    <w:rsid w:val="00750F90"/>
    <w:rsid w:val="007511B0"/>
    <w:rsid w:val="007515D1"/>
    <w:rsid w:val="00751894"/>
    <w:rsid w:val="0075191A"/>
    <w:rsid w:val="00751A71"/>
    <w:rsid w:val="00751DCE"/>
    <w:rsid w:val="007520E7"/>
    <w:rsid w:val="00752108"/>
    <w:rsid w:val="007521BD"/>
    <w:rsid w:val="007521DA"/>
    <w:rsid w:val="00752344"/>
    <w:rsid w:val="007523DB"/>
    <w:rsid w:val="0075247D"/>
    <w:rsid w:val="00752505"/>
    <w:rsid w:val="007526A1"/>
    <w:rsid w:val="007526A4"/>
    <w:rsid w:val="007526FD"/>
    <w:rsid w:val="00752AE2"/>
    <w:rsid w:val="00752BB8"/>
    <w:rsid w:val="00752C04"/>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222"/>
    <w:rsid w:val="00754298"/>
    <w:rsid w:val="007545D6"/>
    <w:rsid w:val="0075485C"/>
    <w:rsid w:val="007548F3"/>
    <w:rsid w:val="00754F63"/>
    <w:rsid w:val="0075512B"/>
    <w:rsid w:val="00755381"/>
    <w:rsid w:val="007555DC"/>
    <w:rsid w:val="0075568A"/>
    <w:rsid w:val="00755728"/>
    <w:rsid w:val="0075587A"/>
    <w:rsid w:val="00755B4F"/>
    <w:rsid w:val="00755D8B"/>
    <w:rsid w:val="00755D9F"/>
    <w:rsid w:val="007560D0"/>
    <w:rsid w:val="007562EF"/>
    <w:rsid w:val="007563E9"/>
    <w:rsid w:val="00756513"/>
    <w:rsid w:val="007565CE"/>
    <w:rsid w:val="00756632"/>
    <w:rsid w:val="00756800"/>
    <w:rsid w:val="00756A49"/>
    <w:rsid w:val="00756BEF"/>
    <w:rsid w:val="00756EFE"/>
    <w:rsid w:val="00757021"/>
    <w:rsid w:val="007571AD"/>
    <w:rsid w:val="0075760E"/>
    <w:rsid w:val="0075770E"/>
    <w:rsid w:val="00757C60"/>
    <w:rsid w:val="0076017C"/>
    <w:rsid w:val="007601E6"/>
    <w:rsid w:val="00760333"/>
    <w:rsid w:val="007615EA"/>
    <w:rsid w:val="00761D99"/>
    <w:rsid w:val="00761E4C"/>
    <w:rsid w:val="00761EE6"/>
    <w:rsid w:val="00761F48"/>
    <w:rsid w:val="00762063"/>
    <w:rsid w:val="00762365"/>
    <w:rsid w:val="00762957"/>
    <w:rsid w:val="0076295D"/>
    <w:rsid w:val="00762B62"/>
    <w:rsid w:val="00762C66"/>
    <w:rsid w:val="00762DE7"/>
    <w:rsid w:val="00762E99"/>
    <w:rsid w:val="0076305C"/>
    <w:rsid w:val="00763118"/>
    <w:rsid w:val="0076312F"/>
    <w:rsid w:val="007633CF"/>
    <w:rsid w:val="00763400"/>
    <w:rsid w:val="00763BF3"/>
    <w:rsid w:val="00763FC4"/>
    <w:rsid w:val="00764285"/>
    <w:rsid w:val="007645BB"/>
    <w:rsid w:val="007645E7"/>
    <w:rsid w:val="007646A3"/>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9F8"/>
    <w:rsid w:val="00766BE5"/>
    <w:rsid w:val="00766C99"/>
    <w:rsid w:val="00766F81"/>
    <w:rsid w:val="00767190"/>
    <w:rsid w:val="007671A6"/>
    <w:rsid w:val="007672CE"/>
    <w:rsid w:val="0076740E"/>
    <w:rsid w:val="00767A59"/>
    <w:rsid w:val="00767AE5"/>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EBE"/>
    <w:rsid w:val="0077208F"/>
    <w:rsid w:val="00772753"/>
    <w:rsid w:val="007727B5"/>
    <w:rsid w:val="0077296A"/>
    <w:rsid w:val="00772C12"/>
    <w:rsid w:val="00773021"/>
    <w:rsid w:val="007734CD"/>
    <w:rsid w:val="00773660"/>
    <w:rsid w:val="00773773"/>
    <w:rsid w:val="00773A7C"/>
    <w:rsid w:val="00773AD6"/>
    <w:rsid w:val="00773BC2"/>
    <w:rsid w:val="00773C69"/>
    <w:rsid w:val="00773E7F"/>
    <w:rsid w:val="00774593"/>
    <w:rsid w:val="00774A83"/>
    <w:rsid w:val="007752A4"/>
    <w:rsid w:val="00775395"/>
    <w:rsid w:val="0077542D"/>
    <w:rsid w:val="007756F7"/>
    <w:rsid w:val="0077588D"/>
    <w:rsid w:val="007760C9"/>
    <w:rsid w:val="00776239"/>
    <w:rsid w:val="00776269"/>
    <w:rsid w:val="00776CF8"/>
    <w:rsid w:val="00776D50"/>
    <w:rsid w:val="00776ED3"/>
    <w:rsid w:val="00777390"/>
    <w:rsid w:val="007776C5"/>
    <w:rsid w:val="00777C14"/>
    <w:rsid w:val="00777C3C"/>
    <w:rsid w:val="00777FD5"/>
    <w:rsid w:val="00780733"/>
    <w:rsid w:val="007807D0"/>
    <w:rsid w:val="00780A7B"/>
    <w:rsid w:val="00780B03"/>
    <w:rsid w:val="00780B7B"/>
    <w:rsid w:val="00780D71"/>
    <w:rsid w:val="00780DC4"/>
    <w:rsid w:val="00780E00"/>
    <w:rsid w:val="00780FB9"/>
    <w:rsid w:val="0078109D"/>
    <w:rsid w:val="00781415"/>
    <w:rsid w:val="007818F8"/>
    <w:rsid w:val="00781B77"/>
    <w:rsid w:val="00781C52"/>
    <w:rsid w:val="00781C8C"/>
    <w:rsid w:val="00781CA4"/>
    <w:rsid w:val="00781EC1"/>
    <w:rsid w:val="00782274"/>
    <w:rsid w:val="007828DD"/>
    <w:rsid w:val="00782B3B"/>
    <w:rsid w:val="00782E4E"/>
    <w:rsid w:val="00782F83"/>
    <w:rsid w:val="00783086"/>
    <w:rsid w:val="007833EE"/>
    <w:rsid w:val="0078368A"/>
    <w:rsid w:val="00783A37"/>
    <w:rsid w:val="00783AC2"/>
    <w:rsid w:val="00783CDC"/>
    <w:rsid w:val="00784328"/>
    <w:rsid w:val="00784463"/>
    <w:rsid w:val="00784691"/>
    <w:rsid w:val="007846DC"/>
    <w:rsid w:val="00784790"/>
    <w:rsid w:val="00784CDF"/>
    <w:rsid w:val="00784EA9"/>
    <w:rsid w:val="0078555E"/>
    <w:rsid w:val="00785E7D"/>
    <w:rsid w:val="0078632B"/>
    <w:rsid w:val="00786791"/>
    <w:rsid w:val="00786D51"/>
    <w:rsid w:val="00787334"/>
    <w:rsid w:val="007874F6"/>
    <w:rsid w:val="007875C1"/>
    <w:rsid w:val="007878D3"/>
    <w:rsid w:val="00787AFB"/>
    <w:rsid w:val="00787C6A"/>
    <w:rsid w:val="0079036A"/>
    <w:rsid w:val="0079038F"/>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416C"/>
    <w:rsid w:val="00794202"/>
    <w:rsid w:val="007942DD"/>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0B6"/>
    <w:rsid w:val="00797197"/>
    <w:rsid w:val="00797502"/>
    <w:rsid w:val="00797548"/>
    <w:rsid w:val="007975AD"/>
    <w:rsid w:val="00797722"/>
    <w:rsid w:val="007979E7"/>
    <w:rsid w:val="00797AF4"/>
    <w:rsid w:val="007A00B4"/>
    <w:rsid w:val="007A0247"/>
    <w:rsid w:val="007A02B6"/>
    <w:rsid w:val="007A055C"/>
    <w:rsid w:val="007A0DFA"/>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3F1A"/>
    <w:rsid w:val="007A4171"/>
    <w:rsid w:val="007A4305"/>
    <w:rsid w:val="007A4558"/>
    <w:rsid w:val="007A459B"/>
    <w:rsid w:val="007A4CA0"/>
    <w:rsid w:val="007A4DB2"/>
    <w:rsid w:val="007A4FF6"/>
    <w:rsid w:val="007A5341"/>
    <w:rsid w:val="007A57ED"/>
    <w:rsid w:val="007A58E5"/>
    <w:rsid w:val="007A5C72"/>
    <w:rsid w:val="007A5E6E"/>
    <w:rsid w:val="007A626D"/>
    <w:rsid w:val="007A6CE1"/>
    <w:rsid w:val="007A6F63"/>
    <w:rsid w:val="007A7246"/>
    <w:rsid w:val="007A742E"/>
    <w:rsid w:val="007A7ACF"/>
    <w:rsid w:val="007A7EFF"/>
    <w:rsid w:val="007A7F49"/>
    <w:rsid w:val="007A7FEA"/>
    <w:rsid w:val="007B0222"/>
    <w:rsid w:val="007B0BFE"/>
    <w:rsid w:val="007B10EE"/>
    <w:rsid w:val="007B1195"/>
    <w:rsid w:val="007B11DA"/>
    <w:rsid w:val="007B1308"/>
    <w:rsid w:val="007B16F1"/>
    <w:rsid w:val="007B173E"/>
    <w:rsid w:val="007B1830"/>
    <w:rsid w:val="007B1838"/>
    <w:rsid w:val="007B1C47"/>
    <w:rsid w:val="007B1C8B"/>
    <w:rsid w:val="007B1C98"/>
    <w:rsid w:val="007B22E7"/>
    <w:rsid w:val="007B27AC"/>
    <w:rsid w:val="007B2FE8"/>
    <w:rsid w:val="007B32F5"/>
    <w:rsid w:val="007B35BF"/>
    <w:rsid w:val="007B3878"/>
    <w:rsid w:val="007B3A54"/>
    <w:rsid w:val="007B3E80"/>
    <w:rsid w:val="007B4161"/>
    <w:rsid w:val="007B43C1"/>
    <w:rsid w:val="007B4B2D"/>
    <w:rsid w:val="007B4DE4"/>
    <w:rsid w:val="007B4E88"/>
    <w:rsid w:val="007B535B"/>
    <w:rsid w:val="007B5407"/>
    <w:rsid w:val="007B557B"/>
    <w:rsid w:val="007B5F4A"/>
    <w:rsid w:val="007B6146"/>
    <w:rsid w:val="007B61CD"/>
    <w:rsid w:val="007B628E"/>
    <w:rsid w:val="007B62C9"/>
    <w:rsid w:val="007B62E1"/>
    <w:rsid w:val="007B63FD"/>
    <w:rsid w:val="007B656E"/>
    <w:rsid w:val="007B6606"/>
    <w:rsid w:val="007B6ADE"/>
    <w:rsid w:val="007B6AEE"/>
    <w:rsid w:val="007B6BAB"/>
    <w:rsid w:val="007B6BC4"/>
    <w:rsid w:val="007B6C07"/>
    <w:rsid w:val="007B6DC5"/>
    <w:rsid w:val="007B7221"/>
    <w:rsid w:val="007B744E"/>
    <w:rsid w:val="007B79B0"/>
    <w:rsid w:val="007B7AD9"/>
    <w:rsid w:val="007B7C30"/>
    <w:rsid w:val="007B7CFE"/>
    <w:rsid w:val="007B7FFD"/>
    <w:rsid w:val="007C01E8"/>
    <w:rsid w:val="007C04F0"/>
    <w:rsid w:val="007C0B17"/>
    <w:rsid w:val="007C0ECD"/>
    <w:rsid w:val="007C0F56"/>
    <w:rsid w:val="007C0F91"/>
    <w:rsid w:val="007C13FC"/>
    <w:rsid w:val="007C207E"/>
    <w:rsid w:val="007C2346"/>
    <w:rsid w:val="007C26A7"/>
    <w:rsid w:val="007C26DC"/>
    <w:rsid w:val="007C2860"/>
    <w:rsid w:val="007C2BC3"/>
    <w:rsid w:val="007C2E62"/>
    <w:rsid w:val="007C33BF"/>
    <w:rsid w:val="007C3536"/>
    <w:rsid w:val="007C35CE"/>
    <w:rsid w:val="007C3671"/>
    <w:rsid w:val="007C3A9F"/>
    <w:rsid w:val="007C3FCB"/>
    <w:rsid w:val="007C4243"/>
    <w:rsid w:val="007C44A0"/>
    <w:rsid w:val="007C44B5"/>
    <w:rsid w:val="007C464C"/>
    <w:rsid w:val="007C49B0"/>
    <w:rsid w:val="007C49F6"/>
    <w:rsid w:val="007C4B99"/>
    <w:rsid w:val="007C5171"/>
    <w:rsid w:val="007C53EF"/>
    <w:rsid w:val="007C57D4"/>
    <w:rsid w:val="007C5BDB"/>
    <w:rsid w:val="007C6284"/>
    <w:rsid w:val="007C6608"/>
    <w:rsid w:val="007C6995"/>
    <w:rsid w:val="007C6BEA"/>
    <w:rsid w:val="007C6D0A"/>
    <w:rsid w:val="007C785C"/>
    <w:rsid w:val="007C7B2A"/>
    <w:rsid w:val="007C7F84"/>
    <w:rsid w:val="007D00F8"/>
    <w:rsid w:val="007D01D7"/>
    <w:rsid w:val="007D040A"/>
    <w:rsid w:val="007D06C4"/>
    <w:rsid w:val="007D090E"/>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FBA"/>
    <w:rsid w:val="007D3103"/>
    <w:rsid w:val="007D3445"/>
    <w:rsid w:val="007D34F9"/>
    <w:rsid w:val="007D357A"/>
    <w:rsid w:val="007D3DCA"/>
    <w:rsid w:val="007D42DE"/>
    <w:rsid w:val="007D45D0"/>
    <w:rsid w:val="007D4739"/>
    <w:rsid w:val="007D49DA"/>
    <w:rsid w:val="007D4BA0"/>
    <w:rsid w:val="007D501C"/>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A7"/>
    <w:rsid w:val="007D7FCD"/>
    <w:rsid w:val="007E0290"/>
    <w:rsid w:val="007E0681"/>
    <w:rsid w:val="007E0EEC"/>
    <w:rsid w:val="007E1349"/>
    <w:rsid w:val="007E16C8"/>
    <w:rsid w:val="007E18E8"/>
    <w:rsid w:val="007E19C0"/>
    <w:rsid w:val="007E1A5B"/>
    <w:rsid w:val="007E1CD8"/>
    <w:rsid w:val="007E1DDF"/>
    <w:rsid w:val="007E21FF"/>
    <w:rsid w:val="007E22BF"/>
    <w:rsid w:val="007E24C9"/>
    <w:rsid w:val="007E24F9"/>
    <w:rsid w:val="007E2E1F"/>
    <w:rsid w:val="007E3242"/>
    <w:rsid w:val="007E3550"/>
    <w:rsid w:val="007E38FB"/>
    <w:rsid w:val="007E3A95"/>
    <w:rsid w:val="007E3BCD"/>
    <w:rsid w:val="007E3FB4"/>
    <w:rsid w:val="007E3FE1"/>
    <w:rsid w:val="007E49C7"/>
    <w:rsid w:val="007E4ADB"/>
    <w:rsid w:val="007E4AF5"/>
    <w:rsid w:val="007E4C21"/>
    <w:rsid w:val="007E51A1"/>
    <w:rsid w:val="007E58F7"/>
    <w:rsid w:val="007E5BB8"/>
    <w:rsid w:val="007E5CD9"/>
    <w:rsid w:val="007E5E41"/>
    <w:rsid w:val="007E5ED4"/>
    <w:rsid w:val="007E6104"/>
    <w:rsid w:val="007E6236"/>
    <w:rsid w:val="007E65A0"/>
    <w:rsid w:val="007E65FC"/>
    <w:rsid w:val="007E6B2E"/>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999"/>
    <w:rsid w:val="007F2B85"/>
    <w:rsid w:val="007F2F78"/>
    <w:rsid w:val="007F2FE3"/>
    <w:rsid w:val="007F304B"/>
    <w:rsid w:val="007F39CE"/>
    <w:rsid w:val="007F3ACC"/>
    <w:rsid w:val="007F3B4D"/>
    <w:rsid w:val="007F3CF0"/>
    <w:rsid w:val="007F3DC9"/>
    <w:rsid w:val="007F4239"/>
    <w:rsid w:val="007F44CD"/>
    <w:rsid w:val="007F4643"/>
    <w:rsid w:val="007F481F"/>
    <w:rsid w:val="007F4820"/>
    <w:rsid w:val="007F4B35"/>
    <w:rsid w:val="007F4B39"/>
    <w:rsid w:val="007F4E1B"/>
    <w:rsid w:val="007F5729"/>
    <w:rsid w:val="007F5749"/>
    <w:rsid w:val="007F5E32"/>
    <w:rsid w:val="007F5EFD"/>
    <w:rsid w:val="007F6705"/>
    <w:rsid w:val="007F6CA1"/>
    <w:rsid w:val="007F6D50"/>
    <w:rsid w:val="007F6E98"/>
    <w:rsid w:val="007F6EED"/>
    <w:rsid w:val="007F70AB"/>
    <w:rsid w:val="007F7131"/>
    <w:rsid w:val="007F7174"/>
    <w:rsid w:val="007F7296"/>
    <w:rsid w:val="007F7AE2"/>
    <w:rsid w:val="007F7B67"/>
    <w:rsid w:val="007F7BC9"/>
    <w:rsid w:val="007F7E4A"/>
    <w:rsid w:val="00800334"/>
    <w:rsid w:val="008004F1"/>
    <w:rsid w:val="00800682"/>
    <w:rsid w:val="00800827"/>
    <w:rsid w:val="00800D8A"/>
    <w:rsid w:val="008011A3"/>
    <w:rsid w:val="0080147F"/>
    <w:rsid w:val="00801582"/>
    <w:rsid w:val="00801703"/>
    <w:rsid w:val="00801939"/>
    <w:rsid w:val="00801F1E"/>
    <w:rsid w:val="008020DE"/>
    <w:rsid w:val="0080243C"/>
    <w:rsid w:val="008024B9"/>
    <w:rsid w:val="00802F2A"/>
    <w:rsid w:val="00803198"/>
    <w:rsid w:val="008032BD"/>
    <w:rsid w:val="008032FE"/>
    <w:rsid w:val="008035F5"/>
    <w:rsid w:val="008036CE"/>
    <w:rsid w:val="008036E0"/>
    <w:rsid w:val="00803CF1"/>
    <w:rsid w:val="00803F16"/>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805"/>
    <w:rsid w:val="0081485B"/>
    <w:rsid w:val="008149BE"/>
    <w:rsid w:val="00814A69"/>
    <w:rsid w:val="00815199"/>
    <w:rsid w:val="008153AE"/>
    <w:rsid w:val="008159C6"/>
    <w:rsid w:val="00815CCA"/>
    <w:rsid w:val="00816272"/>
    <w:rsid w:val="008165F9"/>
    <w:rsid w:val="008168D3"/>
    <w:rsid w:val="00816B9F"/>
    <w:rsid w:val="00816C0B"/>
    <w:rsid w:val="00816E8A"/>
    <w:rsid w:val="00816F28"/>
    <w:rsid w:val="0082005A"/>
    <w:rsid w:val="00820114"/>
    <w:rsid w:val="00820D81"/>
    <w:rsid w:val="0082134D"/>
    <w:rsid w:val="008213CF"/>
    <w:rsid w:val="00821554"/>
    <w:rsid w:val="00821622"/>
    <w:rsid w:val="008217E8"/>
    <w:rsid w:val="00821B30"/>
    <w:rsid w:val="0082203E"/>
    <w:rsid w:val="008223F1"/>
    <w:rsid w:val="0082244A"/>
    <w:rsid w:val="0082252D"/>
    <w:rsid w:val="00822C26"/>
    <w:rsid w:val="00822CD1"/>
    <w:rsid w:val="00822EB5"/>
    <w:rsid w:val="00822EC6"/>
    <w:rsid w:val="0082300A"/>
    <w:rsid w:val="00823273"/>
    <w:rsid w:val="008232BB"/>
    <w:rsid w:val="0082386E"/>
    <w:rsid w:val="00823B1C"/>
    <w:rsid w:val="00823D4D"/>
    <w:rsid w:val="00823DCC"/>
    <w:rsid w:val="008241AD"/>
    <w:rsid w:val="008243AF"/>
    <w:rsid w:val="00824724"/>
    <w:rsid w:val="00824748"/>
    <w:rsid w:val="00824ACA"/>
    <w:rsid w:val="00825862"/>
    <w:rsid w:val="00825963"/>
    <w:rsid w:val="00825A27"/>
    <w:rsid w:val="00825B44"/>
    <w:rsid w:val="00825BFB"/>
    <w:rsid w:val="00826152"/>
    <w:rsid w:val="0082635E"/>
    <w:rsid w:val="008263AF"/>
    <w:rsid w:val="008264F1"/>
    <w:rsid w:val="0082696D"/>
    <w:rsid w:val="008269AC"/>
    <w:rsid w:val="00826A15"/>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51C"/>
    <w:rsid w:val="008317BE"/>
    <w:rsid w:val="00831B87"/>
    <w:rsid w:val="00831C33"/>
    <w:rsid w:val="00831CCB"/>
    <w:rsid w:val="00831CF6"/>
    <w:rsid w:val="00832213"/>
    <w:rsid w:val="00832257"/>
    <w:rsid w:val="00832275"/>
    <w:rsid w:val="0083260C"/>
    <w:rsid w:val="008328B5"/>
    <w:rsid w:val="00832F9E"/>
    <w:rsid w:val="008330ED"/>
    <w:rsid w:val="008332F3"/>
    <w:rsid w:val="00833705"/>
    <w:rsid w:val="00833CE8"/>
    <w:rsid w:val="00833D22"/>
    <w:rsid w:val="00833DB0"/>
    <w:rsid w:val="00834883"/>
    <w:rsid w:val="00834A62"/>
    <w:rsid w:val="00834BB7"/>
    <w:rsid w:val="00834F44"/>
    <w:rsid w:val="00835023"/>
    <w:rsid w:val="00835349"/>
    <w:rsid w:val="00835754"/>
    <w:rsid w:val="008357CC"/>
    <w:rsid w:val="00835A81"/>
    <w:rsid w:val="00836066"/>
    <w:rsid w:val="00836757"/>
    <w:rsid w:val="008367F7"/>
    <w:rsid w:val="00836B97"/>
    <w:rsid w:val="00836FB1"/>
    <w:rsid w:val="008371B1"/>
    <w:rsid w:val="00837466"/>
    <w:rsid w:val="008374B8"/>
    <w:rsid w:val="00837839"/>
    <w:rsid w:val="008378B8"/>
    <w:rsid w:val="008379F8"/>
    <w:rsid w:val="00837A3D"/>
    <w:rsid w:val="00837F59"/>
    <w:rsid w:val="00840019"/>
    <w:rsid w:val="0084029C"/>
    <w:rsid w:val="008409C6"/>
    <w:rsid w:val="00840ACA"/>
    <w:rsid w:val="0084107D"/>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3B9A"/>
    <w:rsid w:val="00843E9D"/>
    <w:rsid w:val="0084408F"/>
    <w:rsid w:val="00844251"/>
    <w:rsid w:val="00844578"/>
    <w:rsid w:val="00844613"/>
    <w:rsid w:val="008447D6"/>
    <w:rsid w:val="008449B0"/>
    <w:rsid w:val="00844BA9"/>
    <w:rsid w:val="00844EB3"/>
    <w:rsid w:val="0084511E"/>
    <w:rsid w:val="0084512C"/>
    <w:rsid w:val="0084523D"/>
    <w:rsid w:val="00845457"/>
    <w:rsid w:val="008456A8"/>
    <w:rsid w:val="00845807"/>
    <w:rsid w:val="00845BD8"/>
    <w:rsid w:val="008460BD"/>
    <w:rsid w:val="008464D4"/>
    <w:rsid w:val="008465B9"/>
    <w:rsid w:val="00846843"/>
    <w:rsid w:val="008468DC"/>
    <w:rsid w:val="0084690B"/>
    <w:rsid w:val="00846970"/>
    <w:rsid w:val="00846CC7"/>
    <w:rsid w:val="00846E6C"/>
    <w:rsid w:val="00846ECD"/>
    <w:rsid w:val="0084749E"/>
    <w:rsid w:val="008474D9"/>
    <w:rsid w:val="00847913"/>
    <w:rsid w:val="008479A0"/>
    <w:rsid w:val="00847D59"/>
    <w:rsid w:val="00847F25"/>
    <w:rsid w:val="00847F45"/>
    <w:rsid w:val="008501FA"/>
    <w:rsid w:val="008502DA"/>
    <w:rsid w:val="00850300"/>
    <w:rsid w:val="008503BC"/>
    <w:rsid w:val="00850502"/>
    <w:rsid w:val="00850530"/>
    <w:rsid w:val="00850998"/>
    <w:rsid w:val="00850F67"/>
    <w:rsid w:val="00851185"/>
    <w:rsid w:val="0085131B"/>
    <w:rsid w:val="00851570"/>
    <w:rsid w:val="008515EE"/>
    <w:rsid w:val="00851B89"/>
    <w:rsid w:val="008521BB"/>
    <w:rsid w:val="0085278E"/>
    <w:rsid w:val="008528F3"/>
    <w:rsid w:val="00852F2D"/>
    <w:rsid w:val="0085378A"/>
    <w:rsid w:val="0085392E"/>
    <w:rsid w:val="00853AF9"/>
    <w:rsid w:val="00853F00"/>
    <w:rsid w:val="00853F08"/>
    <w:rsid w:val="00854200"/>
    <w:rsid w:val="00854490"/>
    <w:rsid w:val="008549ED"/>
    <w:rsid w:val="00854B24"/>
    <w:rsid w:val="00854B30"/>
    <w:rsid w:val="00854EDE"/>
    <w:rsid w:val="00855200"/>
    <w:rsid w:val="00855680"/>
    <w:rsid w:val="00855803"/>
    <w:rsid w:val="00855AF6"/>
    <w:rsid w:val="00855B81"/>
    <w:rsid w:val="00855D16"/>
    <w:rsid w:val="00855DFE"/>
    <w:rsid w:val="008560BE"/>
    <w:rsid w:val="008560F8"/>
    <w:rsid w:val="008563D7"/>
    <w:rsid w:val="008569BD"/>
    <w:rsid w:val="00856A79"/>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560"/>
    <w:rsid w:val="0086173A"/>
    <w:rsid w:val="00861886"/>
    <w:rsid w:val="0086199A"/>
    <w:rsid w:val="00861AE1"/>
    <w:rsid w:val="00861C81"/>
    <w:rsid w:val="00861EE3"/>
    <w:rsid w:val="00862470"/>
    <w:rsid w:val="008627E1"/>
    <w:rsid w:val="008627EF"/>
    <w:rsid w:val="00862F19"/>
    <w:rsid w:val="00863044"/>
    <w:rsid w:val="008638D4"/>
    <w:rsid w:val="008642D0"/>
    <w:rsid w:val="008643CA"/>
    <w:rsid w:val="008645B6"/>
    <w:rsid w:val="00864630"/>
    <w:rsid w:val="0086479A"/>
    <w:rsid w:val="008647F3"/>
    <w:rsid w:val="008654C3"/>
    <w:rsid w:val="0086571D"/>
    <w:rsid w:val="00865895"/>
    <w:rsid w:val="00865928"/>
    <w:rsid w:val="00865AA0"/>
    <w:rsid w:val="00865B0E"/>
    <w:rsid w:val="00865B8B"/>
    <w:rsid w:val="00865CA5"/>
    <w:rsid w:val="0086615C"/>
    <w:rsid w:val="00866319"/>
    <w:rsid w:val="00866537"/>
    <w:rsid w:val="008667E0"/>
    <w:rsid w:val="00866E2E"/>
    <w:rsid w:val="00866EE3"/>
    <w:rsid w:val="0086711A"/>
    <w:rsid w:val="008671AD"/>
    <w:rsid w:val="00867255"/>
    <w:rsid w:val="00867329"/>
    <w:rsid w:val="008678CB"/>
    <w:rsid w:val="0086798E"/>
    <w:rsid w:val="00867A40"/>
    <w:rsid w:val="00867D47"/>
    <w:rsid w:val="00867E29"/>
    <w:rsid w:val="00867EDE"/>
    <w:rsid w:val="00867FB6"/>
    <w:rsid w:val="00870420"/>
    <w:rsid w:val="008704D9"/>
    <w:rsid w:val="00870702"/>
    <w:rsid w:val="0087074E"/>
    <w:rsid w:val="00870B43"/>
    <w:rsid w:val="00870B5F"/>
    <w:rsid w:val="00870BAE"/>
    <w:rsid w:val="008710CC"/>
    <w:rsid w:val="008714BE"/>
    <w:rsid w:val="0087167F"/>
    <w:rsid w:val="00871C51"/>
    <w:rsid w:val="00871F9C"/>
    <w:rsid w:val="008724DB"/>
    <w:rsid w:val="0087296E"/>
    <w:rsid w:val="00872A69"/>
    <w:rsid w:val="00872D1A"/>
    <w:rsid w:val="00872E21"/>
    <w:rsid w:val="00872FED"/>
    <w:rsid w:val="008732F7"/>
    <w:rsid w:val="008733FA"/>
    <w:rsid w:val="008737C3"/>
    <w:rsid w:val="00873AB1"/>
    <w:rsid w:val="00873CAB"/>
    <w:rsid w:val="008743CF"/>
    <w:rsid w:val="008743DE"/>
    <w:rsid w:val="008744CE"/>
    <w:rsid w:val="008746A5"/>
    <w:rsid w:val="008746DE"/>
    <w:rsid w:val="0087480A"/>
    <w:rsid w:val="008749FA"/>
    <w:rsid w:val="008751E6"/>
    <w:rsid w:val="008755E0"/>
    <w:rsid w:val="00875700"/>
    <w:rsid w:val="00875784"/>
    <w:rsid w:val="008758FF"/>
    <w:rsid w:val="00875D58"/>
    <w:rsid w:val="00875DFB"/>
    <w:rsid w:val="00875FCA"/>
    <w:rsid w:val="0087618A"/>
    <w:rsid w:val="00876759"/>
    <w:rsid w:val="00876BAC"/>
    <w:rsid w:val="00876C6E"/>
    <w:rsid w:val="00876D36"/>
    <w:rsid w:val="00876FC0"/>
    <w:rsid w:val="00877249"/>
    <w:rsid w:val="00877251"/>
    <w:rsid w:val="00877329"/>
    <w:rsid w:val="00877511"/>
    <w:rsid w:val="00877989"/>
    <w:rsid w:val="00877F12"/>
    <w:rsid w:val="00877F76"/>
    <w:rsid w:val="008800C0"/>
    <w:rsid w:val="00880157"/>
    <w:rsid w:val="00880819"/>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9C9"/>
    <w:rsid w:val="008859EB"/>
    <w:rsid w:val="00885BB6"/>
    <w:rsid w:val="00886051"/>
    <w:rsid w:val="008861F5"/>
    <w:rsid w:val="00886341"/>
    <w:rsid w:val="0088705C"/>
    <w:rsid w:val="0088711E"/>
    <w:rsid w:val="0088728A"/>
    <w:rsid w:val="00887750"/>
    <w:rsid w:val="00890191"/>
    <w:rsid w:val="00890253"/>
    <w:rsid w:val="0089028F"/>
    <w:rsid w:val="00890562"/>
    <w:rsid w:val="00890AB0"/>
    <w:rsid w:val="00891071"/>
    <w:rsid w:val="00891475"/>
    <w:rsid w:val="00891487"/>
    <w:rsid w:val="00891B06"/>
    <w:rsid w:val="00891D6B"/>
    <w:rsid w:val="00892798"/>
    <w:rsid w:val="00892C3E"/>
    <w:rsid w:val="00892D00"/>
    <w:rsid w:val="00892DF0"/>
    <w:rsid w:val="00892EA1"/>
    <w:rsid w:val="00892F75"/>
    <w:rsid w:val="00893070"/>
    <w:rsid w:val="0089329D"/>
    <w:rsid w:val="0089355D"/>
    <w:rsid w:val="00893726"/>
    <w:rsid w:val="0089372B"/>
    <w:rsid w:val="008937EB"/>
    <w:rsid w:val="00893A3B"/>
    <w:rsid w:val="00893D67"/>
    <w:rsid w:val="00893E9F"/>
    <w:rsid w:val="00893F82"/>
    <w:rsid w:val="00894097"/>
    <w:rsid w:val="008948AA"/>
    <w:rsid w:val="00895177"/>
    <w:rsid w:val="0089534A"/>
    <w:rsid w:val="008956D2"/>
    <w:rsid w:val="00895C28"/>
    <w:rsid w:val="00895CD6"/>
    <w:rsid w:val="00895E2C"/>
    <w:rsid w:val="008960FD"/>
    <w:rsid w:val="00896909"/>
    <w:rsid w:val="00896B59"/>
    <w:rsid w:val="00896DC5"/>
    <w:rsid w:val="00896F84"/>
    <w:rsid w:val="00897033"/>
    <w:rsid w:val="008973B3"/>
    <w:rsid w:val="00897413"/>
    <w:rsid w:val="00897943"/>
    <w:rsid w:val="00897D1E"/>
    <w:rsid w:val="00897ED8"/>
    <w:rsid w:val="008A0354"/>
    <w:rsid w:val="008A079C"/>
    <w:rsid w:val="008A0A6F"/>
    <w:rsid w:val="008A1250"/>
    <w:rsid w:val="008A152A"/>
    <w:rsid w:val="008A1748"/>
    <w:rsid w:val="008A1A9A"/>
    <w:rsid w:val="008A20D3"/>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8D0"/>
    <w:rsid w:val="008A494F"/>
    <w:rsid w:val="008A49D2"/>
    <w:rsid w:val="008A4B2C"/>
    <w:rsid w:val="008A4D18"/>
    <w:rsid w:val="008A4DAB"/>
    <w:rsid w:val="008A5102"/>
    <w:rsid w:val="008A512E"/>
    <w:rsid w:val="008A5288"/>
    <w:rsid w:val="008A536F"/>
    <w:rsid w:val="008A5DF7"/>
    <w:rsid w:val="008A5FE9"/>
    <w:rsid w:val="008A60B5"/>
    <w:rsid w:val="008A6219"/>
    <w:rsid w:val="008A6243"/>
    <w:rsid w:val="008A6369"/>
    <w:rsid w:val="008A6427"/>
    <w:rsid w:val="008A671E"/>
    <w:rsid w:val="008A6731"/>
    <w:rsid w:val="008A71F5"/>
    <w:rsid w:val="008A797F"/>
    <w:rsid w:val="008A7DBB"/>
    <w:rsid w:val="008A7F0C"/>
    <w:rsid w:val="008B0329"/>
    <w:rsid w:val="008B09EE"/>
    <w:rsid w:val="008B0D39"/>
    <w:rsid w:val="008B113C"/>
    <w:rsid w:val="008B128D"/>
    <w:rsid w:val="008B12B1"/>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E7B"/>
    <w:rsid w:val="008B4FBC"/>
    <w:rsid w:val="008B50B6"/>
    <w:rsid w:val="008B56C4"/>
    <w:rsid w:val="008B581F"/>
    <w:rsid w:val="008B5A69"/>
    <w:rsid w:val="008B5BC4"/>
    <w:rsid w:val="008B5F1A"/>
    <w:rsid w:val="008B62F4"/>
    <w:rsid w:val="008B64CE"/>
    <w:rsid w:val="008B6D05"/>
    <w:rsid w:val="008B70FE"/>
    <w:rsid w:val="008B711C"/>
    <w:rsid w:val="008B7184"/>
    <w:rsid w:val="008B7656"/>
    <w:rsid w:val="008B7797"/>
    <w:rsid w:val="008B7AB2"/>
    <w:rsid w:val="008C0078"/>
    <w:rsid w:val="008C00A8"/>
    <w:rsid w:val="008C02CB"/>
    <w:rsid w:val="008C0450"/>
    <w:rsid w:val="008C05F3"/>
    <w:rsid w:val="008C072C"/>
    <w:rsid w:val="008C0749"/>
    <w:rsid w:val="008C0F92"/>
    <w:rsid w:val="008C1013"/>
    <w:rsid w:val="008C1080"/>
    <w:rsid w:val="008C1132"/>
    <w:rsid w:val="008C131A"/>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FD0"/>
    <w:rsid w:val="008C4FDA"/>
    <w:rsid w:val="008C507C"/>
    <w:rsid w:val="008C51EE"/>
    <w:rsid w:val="008C53A7"/>
    <w:rsid w:val="008C571A"/>
    <w:rsid w:val="008C58B5"/>
    <w:rsid w:val="008C5936"/>
    <w:rsid w:val="008C5B08"/>
    <w:rsid w:val="008C5D77"/>
    <w:rsid w:val="008C5EBF"/>
    <w:rsid w:val="008C6058"/>
    <w:rsid w:val="008C6151"/>
    <w:rsid w:val="008C6DF3"/>
    <w:rsid w:val="008C70AD"/>
    <w:rsid w:val="008C717D"/>
    <w:rsid w:val="008C7405"/>
    <w:rsid w:val="008C7467"/>
    <w:rsid w:val="008C748A"/>
    <w:rsid w:val="008C7540"/>
    <w:rsid w:val="008C76B3"/>
    <w:rsid w:val="008C7D55"/>
    <w:rsid w:val="008C7E24"/>
    <w:rsid w:val="008C7F10"/>
    <w:rsid w:val="008C7F4D"/>
    <w:rsid w:val="008C7FD4"/>
    <w:rsid w:val="008D003C"/>
    <w:rsid w:val="008D01B0"/>
    <w:rsid w:val="008D03EF"/>
    <w:rsid w:val="008D0688"/>
    <w:rsid w:val="008D06AC"/>
    <w:rsid w:val="008D0F40"/>
    <w:rsid w:val="008D107E"/>
    <w:rsid w:val="008D10D9"/>
    <w:rsid w:val="008D116A"/>
    <w:rsid w:val="008D1180"/>
    <w:rsid w:val="008D1285"/>
    <w:rsid w:val="008D1558"/>
    <w:rsid w:val="008D1862"/>
    <w:rsid w:val="008D242F"/>
    <w:rsid w:val="008D25D4"/>
    <w:rsid w:val="008D276E"/>
    <w:rsid w:val="008D27D1"/>
    <w:rsid w:val="008D3230"/>
    <w:rsid w:val="008D33B0"/>
    <w:rsid w:val="008D3B76"/>
    <w:rsid w:val="008D41CB"/>
    <w:rsid w:val="008D4295"/>
    <w:rsid w:val="008D4310"/>
    <w:rsid w:val="008D494B"/>
    <w:rsid w:val="008D4C3E"/>
    <w:rsid w:val="008D4C4A"/>
    <w:rsid w:val="008D4C85"/>
    <w:rsid w:val="008D5541"/>
    <w:rsid w:val="008D5906"/>
    <w:rsid w:val="008D59BC"/>
    <w:rsid w:val="008D6128"/>
    <w:rsid w:val="008D6673"/>
    <w:rsid w:val="008D6770"/>
    <w:rsid w:val="008D6F8A"/>
    <w:rsid w:val="008D71A6"/>
    <w:rsid w:val="008D7485"/>
    <w:rsid w:val="008D756D"/>
    <w:rsid w:val="008D7A06"/>
    <w:rsid w:val="008D7A94"/>
    <w:rsid w:val="008D7CDB"/>
    <w:rsid w:val="008E01AC"/>
    <w:rsid w:val="008E0267"/>
    <w:rsid w:val="008E029C"/>
    <w:rsid w:val="008E0421"/>
    <w:rsid w:val="008E074A"/>
    <w:rsid w:val="008E0D0B"/>
    <w:rsid w:val="008E0D6C"/>
    <w:rsid w:val="008E0F93"/>
    <w:rsid w:val="008E10FD"/>
    <w:rsid w:val="008E1538"/>
    <w:rsid w:val="008E1B1A"/>
    <w:rsid w:val="008E1D60"/>
    <w:rsid w:val="008E1DBD"/>
    <w:rsid w:val="008E274C"/>
    <w:rsid w:val="008E2CD8"/>
    <w:rsid w:val="008E305C"/>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97"/>
    <w:rsid w:val="008E793F"/>
    <w:rsid w:val="008E7DFA"/>
    <w:rsid w:val="008E7F57"/>
    <w:rsid w:val="008F03C8"/>
    <w:rsid w:val="008F03CA"/>
    <w:rsid w:val="008F0851"/>
    <w:rsid w:val="008F0B6C"/>
    <w:rsid w:val="008F0B71"/>
    <w:rsid w:val="008F11C6"/>
    <w:rsid w:val="008F171E"/>
    <w:rsid w:val="008F1D72"/>
    <w:rsid w:val="008F21AC"/>
    <w:rsid w:val="008F2620"/>
    <w:rsid w:val="008F2717"/>
    <w:rsid w:val="008F287A"/>
    <w:rsid w:val="008F2E2B"/>
    <w:rsid w:val="008F301F"/>
    <w:rsid w:val="008F3218"/>
    <w:rsid w:val="008F3306"/>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C32"/>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D16"/>
    <w:rsid w:val="00900F38"/>
    <w:rsid w:val="009010F5"/>
    <w:rsid w:val="00901168"/>
    <w:rsid w:val="009012FB"/>
    <w:rsid w:val="00901414"/>
    <w:rsid w:val="0090159B"/>
    <w:rsid w:val="00901865"/>
    <w:rsid w:val="00901AA7"/>
    <w:rsid w:val="00901EF7"/>
    <w:rsid w:val="00902030"/>
    <w:rsid w:val="009021FF"/>
    <w:rsid w:val="009024FF"/>
    <w:rsid w:val="009025E9"/>
    <w:rsid w:val="00902B2F"/>
    <w:rsid w:val="00902DFA"/>
    <w:rsid w:val="00902E81"/>
    <w:rsid w:val="009030F6"/>
    <w:rsid w:val="0090370C"/>
    <w:rsid w:val="0090386A"/>
    <w:rsid w:val="00903A52"/>
    <w:rsid w:val="00903AD8"/>
    <w:rsid w:val="00903B49"/>
    <w:rsid w:val="009040E6"/>
    <w:rsid w:val="009043F5"/>
    <w:rsid w:val="009044C2"/>
    <w:rsid w:val="00904D2F"/>
    <w:rsid w:val="00904F78"/>
    <w:rsid w:val="00905060"/>
    <w:rsid w:val="009052BE"/>
    <w:rsid w:val="0090561D"/>
    <w:rsid w:val="00905923"/>
    <w:rsid w:val="00905DF4"/>
    <w:rsid w:val="00905FB8"/>
    <w:rsid w:val="009060E6"/>
    <w:rsid w:val="009061AB"/>
    <w:rsid w:val="009067B2"/>
    <w:rsid w:val="00906B4F"/>
    <w:rsid w:val="00906C20"/>
    <w:rsid w:val="00906E3C"/>
    <w:rsid w:val="00906E41"/>
    <w:rsid w:val="00906F61"/>
    <w:rsid w:val="009071FC"/>
    <w:rsid w:val="00907520"/>
    <w:rsid w:val="00907ADF"/>
    <w:rsid w:val="00907BD9"/>
    <w:rsid w:val="00907C6F"/>
    <w:rsid w:val="00910611"/>
    <w:rsid w:val="00910731"/>
    <w:rsid w:val="00910D61"/>
    <w:rsid w:val="009117F0"/>
    <w:rsid w:val="009118F9"/>
    <w:rsid w:val="00911D9A"/>
    <w:rsid w:val="00912030"/>
    <w:rsid w:val="009127D7"/>
    <w:rsid w:val="00912B0F"/>
    <w:rsid w:val="00912E34"/>
    <w:rsid w:val="00912FFF"/>
    <w:rsid w:val="00913977"/>
    <w:rsid w:val="00914203"/>
    <w:rsid w:val="009148FE"/>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0C44"/>
    <w:rsid w:val="009214A8"/>
    <w:rsid w:val="00921C8C"/>
    <w:rsid w:val="00921D32"/>
    <w:rsid w:val="009221A5"/>
    <w:rsid w:val="00922455"/>
    <w:rsid w:val="00922456"/>
    <w:rsid w:val="009228DD"/>
    <w:rsid w:val="00922AA4"/>
    <w:rsid w:val="00922C95"/>
    <w:rsid w:val="00922DD4"/>
    <w:rsid w:val="009231C2"/>
    <w:rsid w:val="00923637"/>
    <w:rsid w:val="00923BE6"/>
    <w:rsid w:val="00923CD0"/>
    <w:rsid w:val="00923CFD"/>
    <w:rsid w:val="00923D98"/>
    <w:rsid w:val="00924167"/>
    <w:rsid w:val="0092436B"/>
    <w:rsid w:val="009244D5"/>
    <w:rsid w:val="00924B34"/>
    <w:rsid w:val="009250C8"/>
    <w:rsid w:val="009253EC"/>
    <w:rsid w:val="0092560D"/>
    <w:rsid w:val="009257B5"/>
    <w:rsid w:val="00925867"/>
    <w:rsid w:val="009258DC"/>
    <w:rsid w:val="00925C49"/>
    <w:rsid w:val="00925DD5"/>
    <w:rsid w:val="00926473"/>
    <w:rsid w:val="0092649C"/>
    <w:rsid w:val="00926AD2"/>
    <w:rsid w:val="0092752C"/>
    <w:rsid w:val="00927698"/>
    <w:rsid w:val="009277F4"/>
    <w:rsid w:val="00927879"/>
    <w:rsid w:val="00927AD1"/>
    <w:rsid w:val="00927C82"/>
    <w:rsid w:val="00927D67"/>
    <w:rsid w:val="00927F34"/>
    <w:rsid w:val="00930216"/>
    <w:rsid w:val="00930321"/>
    <w:rsid w:val="0093047A"/>
    <w:rsid w:val="00930A51"/>
    <w:rsid w:val="00930C11"/>
    <w:rsid w:val="009315F0"/>
    <w:rsid w:val="00931720"/>
    <w:rsid w:val="00931A98"/>
    <w:rsid w:val="00931ACC"/>
    <w:rsid w:val="009320B8"/>
    <w:rsid w:val="009321E6"/>
    <w:rsid w:val="0093234D"/>
    <w:rsid w:val="0093273D"/>
    <w:rsid w:val="00932E5E"/>
    <w:rsid w:val="009335CA"/>
    <w:rsid w:val="00933951"/>
    <w:rsid w:val="00933B65"/>
    <w:rsid w:val="00933DD2"/>
    <w:rsid w:val="00934032"/>
    <w:rsid w:val="00934183"/>
    <w:rsid w:val="00934547"/>
    <w:rsid w:val="00934623"/>
    <w:rsid w:val="00934643"/>
    <w:rsid w:val="00934780"/>
    <w:rsid w:val="009348A1"/>
    <w:rsid w:val="00934B1C"/>
    <w:rsid w:val="00934E1D"/>
    <w:rsid w:val="009355C5"/>
    <w:rsid w:val="00935A21"/>
    <w:rsid w:val="009366F0"/>
    <w:rsid w:val="00936B68"/>
    <w:rsid w:val="00936CC3"/>
    <w:rsid w:val="00936ED8"/>
    <w:rsid w:val="009370E1"/>
    <w:rsid w:val="009370FC"/>
    <w:rsid w:val="00937560"/>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23D8"/>
    <w:rsid w:val="009425F9"/>
    <w:rsid w:val="00942755"/>
    <w:rsid w:val="00942CFD"/>
    <w:rsid w:val="00942F45"/>
    <w:rsid w:val="00942FC0"/>
    <w:rsid w:val="009435B6"/>
    <w:rsid w:val="00943607"/>
    <w:rsid w:val="0094373F"/>
    <w:rsid w:val="00943EBA"/>
    <w:rsid w:val="00944540"/>
    <w:rsid w:val="0094481D"/>
    <w:rsid w:val="0094481F"/>
    <w:rsid w:val="00944B69"/>
    <w:rsid w:val="00944BCB"/>
    <w:rsid w:val="00944F41"/>
    <w:rsid w:val="0094543E"/>
    <w:rsid w:val="00945823"/>
    <w:rsid w:val="00945833"/>
    <w:rsid w:val="00945D36"/>
    <w:rsid w:val="00945FC0"/>
    <w:rsid w:val="00945FCB"/>
    <w:rsid w:val="00946175"/>
    <w:rsid w:val="009462A0"/>
    <w:rsid w:val="009463E2"/>
    <w:rsid w:val="009464C8"/>
    <w:rsid w:val="009465CB"/>
    <w:rsid w:val="00946B79"/>
    <w:rsid w:val="00946D40"/>
    <w:rsid w:val="00947134"/>
    <w:rsid w:val="00947780"/>
    <w:rsid w:val="009477CC"/>
    <w:rsid w:val="00947921"/>
    <w:rsid w:val="00947AF0"/>
    <w:rsid w:val="00947C2F"/>
    <w:rsid w:val="0095030E"/>
    <w:rsid w:val="00950839"/>
    <w:rsid w:val="0095088D"/>
    <w:rsid w:val="009509FD"/>
    <w:rsid w:val="00950B1F"/>
    <w:rsid w:val="00950CE7"/>
    <w:rsid w:val="00950D91"/>
    <w:rsid w:val="0095112F"/>
    <w:rsid w:val="009515ED"/>
    <w:rsid w:val="0095195C"/>
    <w:rsid w:val="00951AE4"/>
    <w:rsid w:val="00951B7E"/>
    <w:rsid w:val="0095259A"/>
    <w:rsid w:val="009527D9"/>
    <w:rsid w:val="00952A03"/>
    <w:rsid w:val="00952A73"/>
    <w:rsid w:val="00952A7F"/>
    <w:rsid w:val="00952AC2"/>
    <w:rsid w:val="00952C48"/>
    <w:rsid w:val="00952CE9"/>
    <w:rsid w:val="009530AA"/>
    <w:rsid w:val="00953349"/>
    <w:rsid w:val="009538A4"/>
    <w:rsid w:val="00953ACA"/>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5B3D"/>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A3E"/>
    <w:rsid w:val="00962A99"/>
    <w:rsid w:val="00962EBD"/>
    <w:rsid w:val="0096341A"/>
    <w:rsid w:val="00963450"/>
    <w:rsid w:val="00963820"/>
    <w:rsid w:val="00963926"/>
    <w:rsid w:val="00964209"/>
    <w:rsid w:val="009643B6"/>
    <w:rsid w:val="00964425"/>
    <w:rsid w:val="0096463A"/>
    <w:rsid w:val="009647FF"/>
    <w:rsid w:val="00964853"/>
    <w:rsid w:val="00964B2F"/>
    <w:rsid w:val="00964BD6"/>
    <w:rsid w:val="00965724"/>
    <w:rsid w:val="00965E37"/>
    <w:rsid w:val="00965E56"/>
    <w:rsid w:val="00965F20"/>
    <w:rsid w:val="00966144"/>
    <w:rsid w:val="00966232"/>
    <w:rsid w:val="009664C7"/>
    <w:rsid w:val="00966B9C"/>
    <w:rsid w:val="00966BF1"/>
    <w:rsid w:val="00966C97"/>
    <w:rsid w:val="00967052"/>
    <w:rsid w:val="009675AB"/>
    <w:rsid w:val="00967802"/>
    <w:rsid w:val="0097047F"/>
    <w:rsid w:val="00970A32"/>
    <w:rsid w:val="00970EEB"/>
    <w:rsid w:val="00970F30"/>
    <w:rsid w:val="00970F83"/>
    <w:rsid w:val="009714B8"/>
    <w:rsid w:val="00971524"/>
    <w:rsid w:val="00971C61"/>
    <w:rsid w:val="00971D5F"/>
    <w:rsid w:val="00971DB8"/>
    <w:rsid w:val="00972248"/>
    <w:rsid w:val="00972395"/>
    <w:rsid w:val="00972602"/>
    <w:rsid w:val="0097265B"/>
    <w:rsid w:val="00972C7A"/>
    <w:rsid w:val="00972D9C"/>
    <w:rsid w:val="00972F8D"/>
    <w:rsid w:val="009732AB"/>
    <w:rsid w:val="009732F9"/>
    <w:rsid w:val="009737E4"/>
    <w:rsid w:val="00973C73"/>
    <w:rsid w:val="00973D15"/>
    <w:rsid w:val="00973F5D"/>
    <w:rsid w:val="009745E9"/>
    <w:rsid w:val="00974CFB"/>
    <w:rsid w:val="00974F5D"/>
    <w:rsid w:val="009753DE"/>
    <w:rsid w:val="009757B8"/>
    <w:rsid w:val="00975E62"/>
    <w:rsid w:val="00976B59"/>
    <w:rsid w:val="00976C8F"/>
    <w:rsid w:val="00976E1A"/>
    <w:rsid w:val="0097743A"/>
    <w:rsid w:val="00977D86"/>
    <w:rsid w:val="00980372"/>
    <w:rsid w:val="00980497"/>
    <w:rsid w:val="009808DF"/>
    <w:rsid w:val="00980A17"/>
    <w:rsid w:val="00980FD5"/>
    <w:rsid w:val="00981009"/>
    <w:rsid w:val="009814BA"/>
    <w:rsid w:val="0098164B"/>
    <w:rsid w:val="00981B3B"/>
    <w:rsid w:val="00981DF3"/>
    <w:rsid w:val="00982786"/>
    <w:rsid w:val="00982AAE"/>
    <w:rsid w:val="00982B0F"/>
    <w:rsid w:val="00982BE2"/>
    <w:rsid w:val="00982C3A"/>
    <w:rsid w:val="009832C1"/>
    <w:rsid w:val="0098331F"/>
    <w:rsid w:val="0098336E"/>
    <w:rsid w:val="00983A62"/>
    <w:rsid w:val="0098406E"/>
    <w:rsid w:val="009845A3"/>
    <w:rsid w:val="00984A4E"/>
    <w:rsid w:val="00984ABB"/>
    <w:rsid w:val="00984C26"/>
    <w:rsid w:val="00984EAF"/>
    <w:rsid w:val="009850EF"/>
    <w:rsid w:val="0098518C"/>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309"/>
    <w:rsid w:val="0099046B"/>
    <w:rsid w:val="009906C0"/>
    <w:rsid w:val="00990918"/>
    <w:rsid w:val="009909F6"/>
    <w:rsid w:val="00990E7D"/>
    <w:rsid w:val="00991285"/>
    <w:rsid w:val="00991335"/>
    <w:rsid w:val="00991729"/>
    <w:rsid w:val="00991863"/>
    <w:rsid w:val="00991DC9"/>
    <w:rsid w:val="00991E0D"/>
    <w:rsid w:val="009923AF"/>
    <w:rsid w:val="00992794"/>
    <w:rsid w:val="00992AC8"/>
    <w:rsid w:val="00992AEB"/>
    <w:rsid w:val="00992CFA"/>
    <w:rsid w:val="00992ECB"/>
    <w:rsid w:val="0099305B"/>
    <w:rsid w:val="0099340C"/>
    <w:rsid w:val="009939D8"/>
    <w:rsid w:val="00993E62"/>
    <w:rsid w:val="00994195"/>
    <w:rsid w:val="00994400"/>
    <w:rsid w:val="00994642"/>
    <w:rsid w:val="009947DD"/>
    <w:rsid w:val="00994811"/>
    <w:rsid w:val="00994BBC"/>
    <w:rsid w:val="00994E24"/>
    <w:rsid w:val="00995039"/>
    <w:rsid w:val="0099543C"/>
    <w:rsid w:val="0099562E"/>
    <w:rsid w:val="00995812"/>
    <w:rsid w:val="00995B32"/>
    <w:rsid w:val="00996349"/>
    <w:rsid w:val="009963E3"/>
    <w:rsid w:val="009966DC"/>
    <w:rsid w:val="009968B8"/>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CEB"/>
    <w:rsid w:val="009A0CF2"/>
    <w:rsid w:val="009A14FF"/>
    <w:rsid w:val="009A1ECA"/>
    <w:rsid w:val="009A21FF"/>
    <w:rsid w:val="009A220F"/>
    <w:rsid w:val="009A2727"/>
    <w:rsid w:val="009A294C"/>
    <w:rsid w:val="009A2D35"/>
    <w:rsid w:val="009A2DE3"/>
    <w:rsid w:val="009A3032"/>
    <w:rsid w:val="009A3087"/>
    <w:rsid w:val="009A38D8"/>
    <w:rsid w:val="009A39E3"/>
    <w:rsid w:val="009A3D60"/>
    <w:rsid w:val="009A4ACB"/>
    <w:rsid w:val="009A4F7F"/>
    <w:rsid w:val="009A4FE0"/>
    <w:rsid w:val="009A50B1"/>
    <w:rsid w:val="009A5198"/>
    <w:rsid w:val="009A519B"/>
    <w:rsid w:val="009A5411"/>
    <w:rsid w:val="009A5462"/>
    <w:rsid w:val="009A559B"/>
    <w:rsid w:val="009A5925"/>
    <w:rsid w:val="009A5F01"/>
    <w:rsid w:val="009A6BC5"/>
    <w:rsid w:val="009A71A4"/>
    <w:rsid w:val="009A72E2"/>
    <w:rsid w:val="009A78ED"/>
    <w:rsid w:val="009A7B00"/>
    <w:rsid w:val="009A7BC0"/>
    <w:rsid w:val="009A7BEF"/>
    <w:rsid w:val="009A7E39"/>
    <w:rsid w:val="009A7F39"/>
    <w:rsid w:val="009B00C7"/>
    <w:rsid w:val="009B03AF"/>
    <w:rsid w:val="009B0651"/>
    <w:rsid w:val="009B0731"/>
    <w:rsid w:val="009B084C"/>
    <w:rsid w:val="009B0957"/>
    <w:rsid w:val="009B0996"/>
    <w:rsid w:val="009B0B4D"/>
    <w:rsid w:val="009B0C1C"/>
    <w:rsid w:val="009B0C43"/>
    <w:rsid w:val="009B0E04"/>
    <w:rsid w:val="009B0F73"/>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617B"/>
    <w:rsid w:val="009B6561"/>
    <w:rsid w:val="009B6985"/>
    <w:rsid w:val="009B6CD8"/>
    <w:rsid w:val="009B7142"/>
    <w:rsid w:val="009B715F"/>
    <w:rsid w:val="009B7442"/>
    <w:rsid w:val="009B74EF"/>
    <w:rsid w:val="009B76DA"/>
    <w:rsid w:val="009B79D8"/>
    <w:rsid w:val="009B7B4D"/>
    <w:rsid w:val="009B7D43"/>
    <w:rsid w:val="009C000B"/>
    <w:rsid w:val="009C0097"/>
    <w:rsid w:val="009C0A13"/>
    <w:rsid w:val="009C0A59"/>
    <w:rsid w:val="009C0BFB"/>
    <w:rsid w:val="009C0C35"/>
    <w:rsid w:val="009C111D"/>
    <w:rsid w:val="009C1262"/>
    <w:rsid w:val="009C1398"/>
    <w:rsid w:val="009C19AC"/>
    <w:rsid w:val="009C1B7D"/>
    <w:rsid w:val="009C1CE9"/>
    <w:rsid w:val="009C1F9A"/>
    <w:rsid w:val="009C2060"/>
    <w:rsid w:val="009C2089"/>
    <w:rsid w:val="009C20B1"/>
    <w:rsid w:val="009C24E1"/>
    <w:rsid w:val="009C2A16"/>
    <w:rsid w:val="009C2ACA"/>
    <w:rsid w:val="009C2F5F"/>
    <w:rsid w:val="009C32C7"/>
    <w:rsid w:val="009C337D"/>
    <w:rsid w:val="009C3387"/>
    <w:rsid w:val="009C3B5D"/>
    <w:rsid w:val="009C458C"/>
    <w:rsid w:val="009C458E"/>
    <w:rsid w:val="009C45B5"/>
    <w:rsid w:val="009C4A04"/>
    <w:rsid w:val="009C4A36"/>
    <w:rsid w:val="009C4CA2"/>
    <w:rsid w:val="009C4D99"/>
    <w:rsid w:val="009C5126"/>
    <w:rsid w:val="009C519E"/>
    <w:rsid w:val="009C5212"/>
    <w:rsid w:val="009C5224"/>
    <w:rsid w:val="009C52CB"/>
    <w:rsid w:val="009C52E9"/>
    <w:rsid w:val="009C555B"/>
    <w:rsid w:val="009C5587"/>
    <w:rsid w:val="009C58B4"/>
    <w:rsid w:val="009C58F8"/>
    <w:rsid w:val="009C5DFD"/>
    <w:rsid w:val="009C5F02"/>
    <w:rsid w:val="009C62A8"/>
    <w:rsid w:val="009C636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B8"/>
    <w:rsid w:val="009D301C"/>
    <w:rsid w:val="009D3654"/>
    <w:rsid w:val="009D39C6"/>
    <w:rsid w:val="009D3A67"/>
    <w:rsid w:val="009D3C25"/>
    <w:rsid w:val="009D3EF2"/>
    <w:rsid w:val="009D3F18"/>
    <w:rsid w:val="009D4145"/>
    <w:rsid w:val="009D4208"/>
    <w:rsid w:val="009D434B"/>
    <w:rsid w:val="009D47B9"/>
    <w:rsid w:val="009D48DA"/>
    <w:rsid w:val="009D4CAA"/>
    <w:rsid w:val="009D5326"/>
    <w:rsid w:val="009D5908"/>
    <w:rsid w:val="009D5B30"/>
    <w:rsid w:val="009D5CC2"/>
    <w:rsid w:val="009D6594"/>
    <w:rsid w:val="009D66E2"/>
    <w:rsid w:val="009D6875"/>
    <w:rsid w:val="009D68C6"/>
    <w:rsid w:val="009D6911"/>
    <w:rsid w:val="009D6EA5"/>
    <w:rsid w:val="009D75B8"/>
    <w:rsid w:val="009D7C19"/>
    <w:rsid w:val="009E0161"/>
    <w:rsid w:val="009E0345"/>
    <w:rsid w:val="009E04B1"/>
    <w:rsid w:val="009E05BD"/>
    <w:rsid w:val="009E0E31"/>
    <w:rsid w:val="009E1506"/>
    <w:rsid w:val="009E16F7"/>
    <w:rsid w:val="009E1C5E"/>
    <w:rsid w:val="009E2101"/>
    <w:rsid w:val="009E222A"/>
    <w:rsid w:val="009E2269"/>
    <w:rsid w:val="009E27A0"/>
    <w:rsid w:val="009E2B31"/>
    <w:rsid w:val="009E330B"/>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46D"/>
    <w:rsid w:val="009E75C1"/>
    <w:rsid w:val="009E76AC"/>
    <w:rsid w:val="009E775E"/>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287"/>
    <w:rsid w:val="009F25E1"/>
    <w:rsid w:val="009F26B9"/>
    <w:rsid w:val="009F2E0C"/>
    <w:rsid w:val="009F36C9"/>
    <w:rsid w:val="009F3700"/>
    <w:rsid w:val="009F38D6"/>
    <w:rsid w:val="009F3A20"/>
    <w:rsid w:val="009F3A26"/>
    <w:rsid w:val="009F3FBC"/>
    <w:rsid w:val="009F4338"/>
    <w:rsid w:val="009F44C2"/>
    <w:rsid w:val="009F44D2"/>
    <w:rsid w:val="009F48DD"/>
    <w:rsid w:val="009F49CA"/>
    <w:rsid w:val="009F4D50"/>
    <w:rsid w:val="009F5896"/>
    <w:rsid w:val="009F676F"/>
    <w:rsid w:val="009F6ABE"/>
    <w:rsid w:val="009F71E2"/>
    <w:rsid w:val="009F7670"/>
    <w:rsid w:val="009F76D1"/>
    <w:rsid w:val="009F7C4B"/>
    <w:rsid w:val="009F7D79"/>
    <w:rsid w:val="009F7FB7"/>
    <w:rsid w:val="00A001F2"/>
    <w:rsid w:val="00A009FA"/>
    <w:rsid w:val="00A00A3E"/>
    <w:rsid w:val="00A00CE6"/>
    <w:rsid w:val="00A00D0E"/>
    <w:rsid w:val="00A01251"/>
    <w:rsid w:val="00A01552"/>
    <w:rsid w:val="00A01658"/>
    <w:rsid w:val="00A0170C"/>
    <w:rsid w:val="00A018FC"/>
    <w:rsid w:val="00A01967"/>
    <w:rsid w:val="00A019C8"/>
    <w:rsid w:val="00A01A77"/>
    <w:rsid w:val="00A022D1"/>
    <w:rsid w:val="00A023F2"/>
    <w:rsid w:val="00A02793"/>
    <w:rsid w:val="00A02805"/>
    <w:rsid w:val="00A0282C"/>
    <w:rsid w:val="00A02DC6"/>
    <w:rsid w:val="00A0316E"/>
    <w:rsid w:val="00A034E3"/>
    <w:rsid w:val="00A038D5"/>
    <w:rsid w:val="00A039B5"/>
    <w:rsid w:val="00A04097"/>
    <w:rsid w:val="00A050D2"/>
    <w:rsid w:val="00A055FD"/>
    <w:rsid w:val="00A056C1"/>
    <w:rsid w:val="00A05841"/>
    <w:rsid w:val="00A059C2"/>
    <w:rsid w:val="00A05B44"/>
    <w:rsid w:val="00A05B6E"/>
    <w:rsid w:val="00A05DFB"/>
    <w:rsid w:val="00A06272"/>
    <w:rsid w:val="00A062D8"/>
    <w:rsid w:val="00A06460"/>
    <w:rsid w:val="00A070DA"/>
    <w:rsid w:val="00A07421"/>
    <w:rsid w:val="00A07452"/>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DC"/>
    <w:rsid w:val="00A12531"/>
    <w:rsid w:val="00A12539"/>
    <w:rsid w:val="00A12B2E"/>
    <w:rsid w:val="00A13704"/>
    <w:rsid w:val="00A13806"/>
    <w:rsid w:val="00A13868"/>
    <w:rsid w:val="00A138FC"/>
    <w:rsid w:val="00A13E05"/>
    <w:rsid w:val="00A13F5C"/>
    <w:rsid w:val="00A1422B"/>
    <w:rsid w:val="00A14792"/>
    <w:rsid w:val="00A150E4"/>
    <w:rsid w:val="00A15153"/>
    <w:rsid w:val="00A15910"/>
    <w:rsid w:val="00A15BF2"/>
    <w:rsid w:val="00A15C8B"/>
    <w:rsid w:val="00A16451"/>
    <w:rsid w:val="00A16BED"/>
    <w:rsid w:val="00A170ED"/>
    <w:rsid w:val="00A174FF"/>
    <w:rsid w:val="00A17A17"/>
    <w:rsid w:val="00A17A8A"/>
    <w:rsid w:val="00A17BC5"/>
    <w:rsid w:val="00A17CA2"/>
    <w:rsid w:val="00A2019C"/>
    <w:rsid w:val="00A201CD"/>
    <w:rsid w:val="00A20353"/>
    <w:rsid w:val="00A204D6"/>
    <w:rsid w:val="00A20776"/>
    <w:rsid w:val="00A21107"/>
    <w:rsid w:val="00A21612"/>
    <w:rsid w:val="00A219CD"/>
    <w:rsid w:val="00A21D38"/>
    <w:rsid w:val="00A21E3D"/>
    <w:rsid w:val="00A21EF6"/>
    <w:rsid w:val="00A2215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54B0"/>
    <w:rsid w:val="00A25CC0"/>
    <w:rsid w:val="00A26006"/>
    <w:rsid w:val="00A263F4"/>
    <w:rsid w:val="00A26407"/>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C91"/>
    <w:rsid w:val="00A30DBF"/>
    <w:rsid w:val="00A30DCF"/>
    <w:rsid w:val="00A30EA8"/>
    <w:rsid w:val="00A31376"/>
    <w:rsid w:val="00A31394"/>
    <w:rsid w:val="00A31F4B"/>
    <w:rsid w:val="00A323F7"/>
    <w:rsid w:val="00A32C20"/>
    <w:rsid w:val="00A32E43"/>
    <w:rsid w:val="00A3311F"/>
    <w:rsid w:val="00A33193"/>
    <w:rsid w:val="00A3368C"/>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A1A"/>
    <w:rsid w:val="00A35A23"/>
    <w:rsid w:val="00A36082"/>
    <w:rsid w:val="00A36151"/>
    <w:rsid w:val="00A365BE"/>
    <w:rsid w:val="00A36C00"/>
    <w:rsid w:val="00A36D6A"/>
    <w:rsid w:val="00A36EF2"/>
    <w:rsid w:val="00A37456"/>
    <w:rsid w:val="00A37655"/>
    <w:rsid w:val="00A3773E"/>
    <w:rsid w:val="00A4022A"/>
    <w:rsid w:val="00A4058D"/>
    <w:rsid w:val="00A406D8"/>
    <w:rsid w:val="00A40822"/>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608"/>
    <w:rsid w:val="00A42FEB"/>
    <w:rsid w:val="00A43212"/>
    <w:rsid w:val="00A432EA"/>
    <w:rsid w:val="00A43480"/>
    <w:rsid w:val="00A43558"/>
    <w:rsid w:val="00A436C6"/>
    <w:rsid w:val="00A43737"/>
    <w:rsid w:val="00A439AE"/>
    <w:rsid w:val="00A43B30"/>
    <w:rsid w:val="00A4416F"/>
    <w:rsid w:val="00A443B7"/>
    <w:rsid w:val="00A44465"/>
    <w:rsid w:val="00A4492C"/>
    <w:rsid w:val="00A44993"/>
    <w:rsid w:val="00A45D21"/>
    <w:rsid w:val="00A466FB"/>
    <w:rsid w:val="00A46765"/>
    <w:rsid w:val="00A46BCA"/>
    <w:rsid w:val="00A47469"/>
    <w:rsid w:val="00A47672"/>
    <w:rsid w:val="00A4777A"/>
    <w:rsid w:val="00A47C4F"/>
    <w:rsid w:val="00A47FE6"/>
    <w:rsid w:val="00A50036"/>
    <w:rsid w:val="00A5054D"/>
    <w:rsid w:val="00A507B9"/>
    <w:rsid w:val="00A50E1B"/>
    <w:rsid w:val="00A50ECB"/>
    <w:rsid w:val="00A51014"/>
    <w:rsid w:val="00A511A8"/>
    <w:rsid w:val="00A512CE"/>
    <w:rsid w:val="00A513AB"/>
    <w:rsid w:val="00A5171D"/>
    <w:rsid w:val="00A518B4"/>
    <w:rsid w:val="00A518EA"/>
    <w:rsid w:val="00A51F54"/>
    <w:rsid w:val="00A52108"/>
    <w:rsid w:val="00A52111"/>
    <w:rsid w:val="00A523FD"/>
    <w:rsid w:val="00A524D1"/>
    <w:rsid w:val="00A526ED"/>
    <w:rsid w:val="00A52886"/>
    <w:rsid w:val="00A52A8A"/>
    <w:rsid w:val="00A52B17"/>
    <w:rsid w:val="00A52B9F"/>
    <w:rsid w:val="00A530B1"/>
    <w:rsid w:val="00A53209"/>
    <w:rsid w:val="00A53440"/>
    <w:rsid w:val="00A5385E"/>
    <w:rsid w:val="00A53A02"/>
    <w:rsid w:val="00A53A90"/>
    <w:rsid w:val="00A53AF0"/>
    <w:rsid w:val="00A545A4"/>
    <w:rsid w:val="00A5477F"/>
    <w:rsid w:val="00A549C9"/>
    <w:rsid w:val="00A54D4C"/>
    <w:rsid w:val="00A54E7B"/>
    <w:rsid w:val="00A54E81"/>
    <w:rsid w:val="00A54F92"/>
    <w:rsid w:val="00A550F2"/>
    <w:rsid w:val="00A5515E"/>
    <w:rsid w:val="00A555F4"/>
    <w:rsid w:val="00A55610"/>
    <w:rsid w:val="00A5569B"/>
    <w:rsid w:val="00A55BFC"/>
    <w:rsid w:val="00A55E00"/>
    <w:rsid w:val="00A55EBB"/>
    <w:rsid w:val="00A5625B"/>
    <w:rsid w:val="00A56327"/>
    <w:rsid w:val="00A56940"/>
    <w:rsid w:val="00A56CE4"/>
    <w:rsid w:val="00A570AA"/>
    <w:rsid w:val="00A57177"/>
    <w:rsid w:val="00A57277"/>
    <w:rsid w:val="00A57424"/>
    <w:rsid w:val="00A57C18"/>
    <w:rsid w:val="00A57C5D"/>
    <w:rsid w:val="00A57FF7"/>
    <w:rsid w:val="00A60097"/>
    <w:rsid w:val="00A601E7"/>
    <w:rsid w:val="00A603DD"/>
    <w:rsid w:val="00A604CB"/>
    <w:rsid w:val="00A606C7"/>
    <w:rsid w:val="00A60957"/>
    <w:rsid w:val="00A609AA"/>
    <w:rsid w:val="00A60A19"/>
    <w:rsid w:val="00A60B6E"/>
    <w:rsid w:val="00A60E89"/>
    <w:rsid w:val="00A61203"/>
    <w:rsid w:val="00A61613"/>
    <w:rsid w:val="00A6215E"/>
    <w:rsid w:val="00A62240"/>
    <w:rsid w:val="00A62380"/>
    <w:rsid w:val="00A624FD"/>
    <w:rsid w:val="00A6286A"/>
    <w:rsid w:val="00A62A3E"/>
    <w:rsid w:val="00A62C6C"/>
    <w:rsid w:val="00A62FB6"/>
    <w:rsid w:val="00A630DF"/>
    <w:rsid w:val="00A631D8"/>
    <w:rsid w:val="00A6329A"/>
    <w:rsid w:val="00A63698"/>
    <w:rsid w:val="00A637BD"/>
    <w:rsid w:val="00A637E1"/>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8CE"/>
    <w:rsid w:val="00A658D1"/>
    <w:rsid w:val="00A6608B"/>
    <w:rsid w:val="00A66199"/>
    <w:rsid w:val="00A661D2"/>
    <w:rsid w:val="00A665BC"/>
    <w:rsid w:val="00A66711"/>
    <w:rsid w:val="00A6683C"/>
    <w:rsid w:val="00A66D44"/>
    <w:rsid w:val="00A6711D"/>
    <w:rsid w:val="00A671C5"/>
    <w:rsid w:val="00A673FE"/>
    <w:rsid w:val="00A67640"/>
    <w:rsid w:val="00A67737"/>
    <w:rsid w:val="00A6785D"/>
    <w:rsid w:val="00A6789C"/>
    <w:rsid w:val="00A67BA3"/>
    <w:rsid w:val="00A67CED"/>
    <w:rsid w:val="00A67F2F"/>
    <w:rsid w:val="00A700FB"/>
    <w:rsid w:val="00A70683"/>
    <w:rsid w:val="00A708BB"/>
    <w:rsid w:val="00A7096D"/>
    <w:rsid w:val="00A71007"/>
    <w:rsid w:val="00A710C3"/>
    <w:rsid w:val="00A711FE"/>
    <w:rsid w:val="00A715AF"/>
    <w:rsid w:val="00A716EC"/>
    <w:rsid w:val="00A71CDD"/>
    <w:rsid w:val="00A71E9B"/>
    <w:rsid w:val="00A72009"/>
    <w:rsid w:val="00A7205F"/>
    <w:rsid w:val="00A728C7"/>
    <w:rsid w:val="00A72A96"/>
    <w:rsid w:val="00A72FBC"/>
    <w:rsid w:val="00A72FEA"/>
    <w:rsid w:val="00A730E6"/>
    <w:rsid w:val="00A7315C"/>
    <w:rsid w:val="00A73378"/>
    <w:rsid w:val="00A73471"/>
    <w:rsid w:val="00A7351B"/>
    <w:rsid w:val="00A735BD"/>
    <w:rsid w:val="00A7364B"/>
    <w:rsid w:val="00A739B3"/>
    <w:rsid w:val="00A73F5F"/>
    <w:rsid w:val="00A742C7"/>
    <w:rsid w:val="00A745A7"/>
    <w:rsid w:val="00A745C1"/>
    <w:rsid w:val="00A7460F"/>
    <w:rsid w:val="00A74632"/>
    <w:rsid w:val="00A74D6D"/>
    <w:rsid w:val="00A74E33"/>
    <w:rsid w:val="00A75431"/>
    <w:rsid w:val="00A7577F"/>
    <w:rsid w:val="00A75C1C"/>
    <w:rsid w:val="00A75C43"/>
    <w:rsid w:val="00A75D66"/>
    <w:rsid w:val="00A75E31"/>
    <w:rsid w:val="00A7619E"/>
    <w:rsid w:val="00A761C3"/>
    <w:rsid w:val="00A762D0"/>
    <w:rsid w:val="00A76A85"/>
    <w:rsid w:val="00A76B6D"/>
    <w:rsid w:val="00A76DA0"/>
    <w:rsid w:val="00A77222"/>
    <w:rsid w:val="00A776DB"/>
    <w:rsid w:val="00A7783E"/>
    <w:rsid w:val="00A77DFD"/>
    <w:rsid w:val="00A77E21"/>
    <w:rsid w:val="00A8034C"/>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AB5"/>
    <w:rsid w:val="00A82E7B"/>
    <w:rsid w:val="00A8362B"/>
    <w:rsid w:val="00A83806"/>
    <w:rsid w:val="00A83831"/>
    <w:rsid w:val="00A83AC9"/>
    <w:rsid w:val="00A83B77"/>
    <w:rsid w:val="00A83BE9"/>
    <w:rsid w:val="00A83F9D"/>
    <w:rsid w:val="00A840AD"/>
    <w:rsid w:val="00A841F1"/>
    <w:rsid w:val="00A844CD"/>
    <w:rsid w:val="00A84505"/>
    <w:rsid w:val="00A8459F"/>
    <w:rsid w:val="00A84A56"/>
    <w:rsid w:val="00A84C05"/>
    <w:rsid w:val="00A84D12"/>
    <w:rsid w:val="00A852C1"/>
    <w:rsid w:val="00A853FC"/>
    <w:rsid w:val="00A8559D"/>
    <w:rsid w:val="00A85869"/>
    <w:rsid w:val="00A85CE6"/>
    <w:rsid w:val="00A86719"/>
    <w:rsid w:val="00A86A52"/>
    <w:rsid w:val="00A86AF0"/>
    <w:rsid w:val="00A870D0"/>
    <w:rsid w:val="00A8735D"/>
    <w:rsid w:val="00A87638"/>
    <w:rsid w:val="00A877AD"/>
    <w:rsid w:val="00A87888"/>
    <w:rsid w:val="00A87B07"/>
    <w:rsid w:val="00A901C1"/>
    <w:rsid w:val="00A90496"/>
    <w:rsid w:val="00A9062C"/>
    <w:rsid w:val="00A90E90"/>
    <w:rsid w:val="00A90F82"/>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A8D"/>
    <w:rsid w:val="00A94C10"/>
    <w:rsid w:val="00A95113"/>
    <w:rsid w:val="00A9533D"/>
    <w:rsid w:val="00A95B94"/>
    <w:rsid w:val="00A95EE5"/>
    <w:rsid w:val="00A96694"/>
    <w:rsid w:val="00A96898"/>
    <w:rsid w:val="00A96E2C"/>
    <w:rsid w:val="00A97039"/>
    <w:rsid w:val="00A9766D"/>
    <w:rsid w:val="00A97759"/>
    <w:rsid w:val="00A977B1"/>
    <w:rsid w:val="00A97A34"/>
    <w:rsid w:val="00A97B36"/>
    <w:rsid w:val="00AA02A2"/>
    <w:rsid w:val="00AA02D0"/>
    <w:rsid w:val="00AA06F2"/>
    <w:rsid w:val="00AA0B01"/>
    <w:rsid w:val="00AA0C93"/>
    <w:rsid w:val="00AA0E4F"/>
    <w:rsid w:val="00AA0F20"/>
    <w:rsid w:val="00AA11D2"/>
    <w:rsid w:val="00AA13A2"/>
    <w:rsid w:val="00AA1484"/>
    <w:rsid w:val="00AA14F5"/>
    <w:rsid w:val="00AA1544"/>
    <w:rsid w:val="00AA19D0"/>
    <w:rsid w:val="00AA1BE1"/>
    <w:rsid w:val="00AA20D6"/>
    <w:rsid w:val="00AA220F"/>
    <w:rsid w:val="00AA238E"/>
    <w:rsid w:val="00AA2921"/>
    <w:rsid w:val="00AA2A36"/>
    <w:rsid w:val="00AA2E63"/>
    <w:rsid w:val="00AA3024"/>
    <w:rsid w:val="00AA347A"/>
    <w:rsid w:val="00AA36FA"/>
    <w:rsid w:val="00AA3B35"/>
    <w:rsid w:val="00AA3C11"/>
    <w:rsid w:val="00AA3E7E"/>
    <w:rsid w:val="00AA460A"/>
    <w:rsid w:val="00AA4960"/>
    <w:rsid w:val="00AA49A1"/>
    <w:rsid w:val="00AA4A46"/>
    <w:rsid w:val="00AA4A65"/>
    <w:rsid w:val="00AA4D19"/>
    <w:rsid w:val="00AA4E25"/>
    <w:rsid w:val="00AA4FC9"/>
    <w:rsid w:val="00AA520C"/>
    <w:rsid w:val="00AA522B"/>
    <w:rsid w:val="00AA54B6"/>
    <w:rsid w:val="00AA5A59"/>
    <w:rsid w:val="00AA5C48"/>
    <w:rsid w:val="00AA6577"/>
    <w:rsid w:val="00AA67BD"/>
    <w:rsid w:val="00AA6941"/>
    <w:rsid w:val="00AA6998"/>
    <w:rsid w:val="00AA73FE"/>
    <w:rsid w:val="00AA74E6"/>
    <w:rsid w:val="00AA7662"/>
    <w:rsid w:val="00AA7805"/>
    <w:rsid w:val="00AA78F7"/>
    <w:rsid w:val="00AA7EFA"/>
    <w:rsid w:val="00AA7F0B"/>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D25"/>
    <w:rsid w:val="00AB3D79"/>
    <w:rsid w:val="00AB3F6E"/>
    <w:rsid w:val="00AB4250"/>
    <w:rsid w:val="00AB4474"/>
    <w:rsid w:val="00AB4865"/>
    <w:rsid w:val="00AB4A95"/>
    <w:rsid w:val="00AB4AEE"/>
    <w:rsid w:val="00AB4C44"/>
    <w:rsid w:val="00AB504A"/>
    <w:rsid w:val="00AB568B"/>
    <w:rsid w:val="00AB5B3F"/>
    <w:rsid w:val="00AB631E"/>
    <w:rsid w:val="00AB6566"/>
    <w:rsid w:val="00AB6F8F"/>
    <w:rsid w:val="00AB706F"/>
    <w:rsid w:val="00AB717C"/>
    <w:rsid w:val="00AB785A"/>
    <w:rsid w:val="00AB79D6"/>
    <w:rsid w:val="00AB7FF1"/>
    <w:rsid w:val="00AC00AC"/>
    <w:rsid w:val="00AC0119"/>
    <w:rsid w:val="00AC0750"/>
    <w:rsid w:val="00AC088D"/>
    <w:rsid w:val="00AC0CBF"/>
    <w:rsid w:val="00AC0D3A"/>
    <w:rsid w:val="00AC0DE7"/>
    <w:rsid w:val="00AC136D"/>
    <w:rsid w:val="00AC1906"/>
    <w:rsid w:val="00AC1A0A"/>
    <w:rsid w:val="00AC1DA3"/>
    <w:rsid w:val="00AC1EF8"/>
    <w:rsid w:val="00AC1FF7"/>
    <w:rsid w:val="00AC217F"/>
    <w:rsid w:val="00AC226F"/>
    <w:rsid w:val="00AC238C"/>
    <w:rsid w:val="00AC2B1A"/>
    <w:rsid w:val="00AC2B45"/>
    <w:rsid w:val="00AC2C52"/>
    <w:rsid w:val="00AC2CC6"/>
    <w:rsid w:val="00AC2D05"/>
    <w:rsid w:val="00AC310E"/>
    <w:rsid w:val="00AC3391"/>
    <w:rsid w:val="00AC3653"/>
    <w:rsid w:val="00AC3B4D"/>
    <w:rsid w:val="00AC3BBB"/>
    <w:rsid w:val="00AC3C6A"/>
    <w:rsid w:val="00AC3CC2"/>
    <w:rsid w:val="00AC3D0C"/>
    <w:rsid w:val="00AC3F05"/>
    <w:rsid w:val="00AC42F2"/>
    <w:rsid w:val="00AC49A2"/>
    <w:rsid w:val="00AC4BD5"/>
    <w:rsid w:val="00AC4D20"/>
    <w:rsid w:val="00AC51C1"/>
    <w:rsid w:val="00AC520D"/>
    <w:rsid w:val="00AC53C8"/>
    <w:rsid w:val="00AC5535"/>
    <w:rsid w:val="00AC5560"/>
    <w:rsid w:val="00AC565E"/>
    <w:rsid w:val="00AC5DE1"/>
    <w:rsid w:val="00AC5F7D"/>
    <w:rsid w:val="00AC5FE6"/>
    <w:rsid w:val="00AC6094"/>
    <w:rsid w:val="00AC62E4"/>
    <w:rsid w:val="00AC63AC"/>
    <w:rsid w:val="00AC64D4"/>
    <w:rsid w:val="00AC6651"/>
    <w:rsid w:val="00AC66F4"/>
    <w:rsid w:val="00AC6942"/>
    <w:rsid w:val="00AC6A05"/>
    <w:rsid w:val="00AC6C7D"/>
    <w:rsid w:val="00AC6D33"/>
    <w:rsid w:val="00AC6FFC"/>
    <w:rsid w:val="00AC77A1"/>
    <w:rsid w:val="00AC7F1B"/>
    <w:rsid w:val="00AD0130"/>
    <w:rsid w:val="00AD0226"/>
    <w:rsid w:val="00AD02BF"/>
    <w:rsid w:val="00AD04E0"/>
    <w:rsid w:val="00AD0689"/>
    <w:rsid w:val="00AD077A"/>
    <w:rsid w:val="00AD09AD"/>
    <w:rsid w:val="00AD0CB7"/>
    <w:rsid w:val="00AD1109"/>
    <w:rsid w:val="00AD1681"/>
    <w:rsid w:val="00AD1D4D"/>
    <w:rsid w:val="00AD246C"/>
    <w:rsid w:val="00AD2627"/>
    <w:rsid w:val="00AD267E"/>
    <w:rsid w:val="00AD2B53"/>
    <w:rsid w:val="00AD2D8A"/>
    <w:rsid w:val="00AD2DE1"/>
    <w:rsid w:val="00AD300B"/>
    <w:rsid w:val="00AD30DE"/>
    <w:rsid w:val="00AD471C"/>
    <w:rsid w:val="00AD4A80"/>
    <w:rsid w:val="00AD4B30"/>
    <w:rsid w:val="00AD4B56"/>
    <w:rsid w:val="00AD545D"/>
    <w:rsid w:val="00AD57E0"/>
    <w:rsid w:val="00AD5A35"/>
    <w:rsid w:val="00AD6B6B"/>
    <w:rsid w:val="00AD7118"/>
    <w:rsid w:val="00AD733A"/>
    <w:rsid w:val="00AD735F"/>
    <w:rsid w:val="00AD741B"/>
    <w:rsid w:val="00AD7462"/>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21B4"/>
    <w:rsid w:val="00AE246C"/>
    <w:rsid w:val="00AE267F"/>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BA7"/>
    <w:rsid w:val="00AE7F94"/>
    <w:rsid w:val="00AF01F4"/>
    <w:rsid w:val="00AF042E"/>
    <w:rsid w:val="00AF05C5"/>
    <w:rsid w:val="00AF0628"/>
    <w:rsid w:val="00AF15B8"/>
    <w:rsid w:val="00AF16D1"/>
    <w:rsid w:val="00AF174F"/>
    <w:rsid w:val="00AF1958"/>
    <w:rsid w:val="00AF1A15"/>
    <w:rsid w:val="00AF1FB6"/>
    <w:rsid w:val="00AF2164"/>
    <w:rsid w:val="00AF232C"/>
    <w:rsid w:val="00AF242D"/>
    <w:rsid w:val="00AF24F3"/>
    <w:rsid w:val="00AF2713"/>
    <w:rsid w:val="00AF2B8D"/>
    <w:rsid w:val="00AF33F6"/>
    <w:rsid w:val="00AF3631"/>
    <w:rsid w:val="00AF3793"/>
    <w:rsid w:val="00AF37A3"/>
    <w:rsid w:val="00AF38DD"/>
    <w:rsid w:val="00AF3B32"/>
    <w:rsid w:val="00AF3F04"/>
    <w:rsid w:val="00AF405D"/>
    <w:rsid w:val="00AF4D84"/>
    <w:rsid w:val="00AF4FD8"/>
    <w:rsid w:val="00AF5539"/>
    <w:rsid w:val="00AF5B71"/>
    <w:rsid w:val="00AF60A8"/>
    <w:rsid w:val="00AF623E"/>
    <w:rsid w:val="00AF62F1"/>
    <w:rsid w:val="00AF63F6"/>
    <w:rsid w:val="00AF6482"/>
    <w:rsid w:val="00AF659D"/>
    <w:rsid w:val="00AF6A10"/>
    <w:rsid w:val="00AF6C6F"/>
    <w:rsid w:val="00AF6F0A"/>
    <w:rsid w:val="00AF7447"/>
    <w:rsid w:val="00AF764A"/>
    <w:rsid w:val="00AF78E8"/>
    <w:rsid w:val="00AF7CCA"/>
    <w:rsid w:val="00AF7F1E"/>
    <w:rsid w:val="00B0033B"/>
    <w:rsid w:val="00B006E8"/>
    <w:rsid w:val="00B009DB"/>
    <w:rsid w:val="00B011A3"/>
    <w:rsid w:val="00B01244"/>
    <w:rsid w:val="00B0137D"/>
    <w:rsid w:val="00B01619"/>
    <w:rsid w:val="00B016EE"/>
    <w:rsid w:val="00B017B4"/>
    <w:rsid w:val="00B01C29"/>
    <w:rsid w:val="00B01E3D"/>
    <w:rsid w:val="00B01F28"/>
    <w:rsid w:val="00B022FC"/>
    <w:rsid w:val="00B0258F"/>
    <w:rsid w:val="00B02690"/>
    <w:rsid w:val="00B0289D"/>
    <w:rsid w:val="00B02B6D"/>
    <w:rsid w:val="00B02EE2"/>
    <w:rsid w:val="00B02FF2"/>
    <w:rsid w:val="00B03272"/>
    <w:rsid w:val="00B033C6"/>
    <w:rsid w:val="00B03923"/>
    <w:rsid w:val="00B03A06"/>
    <w:rsid w:val="00B03EC5"/>
    <w:rsid w:val="00B03F95"/>
    <w:rsid w:val="00B04ECD"/>
    <w:rsid w:val="00B04EFB"/>
    <w:rsid w:val="00B051DB"/>
    <w:rsid w:val="00B0537C"/>
    <w:rsid w:val="00B059D9"/>
    <w:rsid w:val="00B05E6A"/>
    <w:rsid w:val="00B05EB5"/>
    <w:rsid w:val="00B0602D"/>
    <w:rsid w:val="00B061EE"/>
    <w:rsid w:val="00B0666A"/>
    <w:rsid w:val="00B066E1"/>
    <w:rsid w:val="00B069FC"/>
    <w:rsid w:val="00B06DFC"/>
    <w:rsid w:val="00B07356"/>
    <w:rsid w:val="00B07366"/>
    <w:rsid w:val="00B074FA"/>
    <w:rsid w:val="00B07B61"/>
    <w:rsid w:val="00B101E5"/>
    <w:rsid w:val="00B102D2"/>
    <w:rsid w:val="00B104B7"/>
    <w:rsid w:val="00B1083F"/>
    <w:rsid w:val="00B1137E"/>
    <w:rsid w:val="00B113DD"/>
    <w:rsid w:val="00B119D7"/>
    <w:rsid w:val="00B11D0D"/>
    <w:rsid w:val="00B11DB8"/>
    <w:rsid w:val="00B12315"/>
    <w:rsid w:val="00B1252E"/>
    <w:rsid w:val="00B126DA"/>
    <w:rsid w:val="00B12805"/>
    <w:rsid w:val="00B13003"/>
    <w:rsid w:val="00B1314B"/>
    <w:rsid w:val="00B13237"/>
    <w:rsid w:val="00B1338E"/>
    <w:rsid w:val="00B13442"/>
    <w:rsid w:val="00B13AA4"/>
    <w:rsid w:val="00B14381"/>
    <w:rsid w:val="00B143BE"/>
    <w:rsid w:val="00B14883"/>
    <w:rsid w:val="00B14A66"/>
    <w:rsid w:val="00B14AC5"/>
    <w:rsid w:val="00B14C1A"/>
    <w:rsid w:val="00B14D8C"/>
    <w:rsid w:val="00B15069"/>
    <w:rsid w:val="00B15097"/>
    <w:rsid w:val="00B1521D"/>
    <w:rsid w:val="00B15672"/>
    <w:rsid w:val="00B156F0"/>
    <w:rsid w:val="00B15D61"/>
    <w:rsid w:val="00B15D66"/>
    <w:rsid w:val="00B15EA4"/>
    <w:rsid w:val="00B160EF"/>
    <w:rsid w:val="00B166C1"/>
    <w:rsid w:val="00B16E35"/>
    <w:rsid w:val="00B17023"/>
    <w:rsid w:val="00B172DF"/>
    <w:rsid w:val="00B179C7"/>
    <w:rsid w:val="00B17D65"/>
    <w:rsid w:val="00B17E70"/>
    <w:rsid w:val="00B2047E"/>
    <w:rsid w:val="00B20720"/>
    <w:rsid w:val="00B207BF"/>
    <w:rsid w:val="00B20978"/>
    <w:rsid w:val="00B215CC"/>
    <w:rsid w:val="00B21986"/>
    <w:rsid w:val="00B21C2E"/>
    <w:rsid w:val="00B21D14"/>
    <w:rsid w:val="00B21E2D"/>
    <w:rsid w:val="00B21FD6"/>
    <w:rsid w:val="00B2202F"/>
    <w:rsid w:val="00B22424"/>
    <w:rsid w:val="00B22748"/>
    <w:rsid w:val="00B22E11"/>
    <w:rsid w:val="00B22E7E"/>
    <w:rsid w:val="00B231BE"/>
    <w:rsid w:val="00B2324A"/>
    <w:rsid w:val="00B232C4"/>
    <w:rsid w:val="00B23347"/>
    <w:rsid w:val="00B2391B"/>
    <w:rsid w:val="00B23A16"/>
    <w:rsid w:val="00B23DED"/>
    <w:rsid w:val="00B24458"/>
    <w:rsid w:val="00B247AB"/>
    <w:rsid w:val="00B24BD8"/>
    <w:rsid w:val="00B24F10"/>
    <w:rsid w:val="00B2520F"/>
    <w:rsid w:val="00B2539D"/>
    <w:rsid w:val="00B2542E"/>
    <w:rsid w:val="00B25660"/>
    <w:rsid w:val="00B257A6"/>
    <w:rsid w:val="00B25A03"/>
    <w:rsid w:val="00B25AB0"/>
    <w:rsid w:val="00B25EB0"/>
    <w:rsid w:val="00B26014"/>
    <w:rsid w:val="00B260A2"/>
    <w:rsid w:val="00B26183"/>
    <w:rsid w:val="00B263CA"/>
    <w:rsid w:val="00B267D9"/>
    <w:rsid w:val="00B26A63"/>
    <w:rsid w:val="00B26EBC"/>
    <w:rsid w:val="00B2728D"/>
    <w:rsid w:val="00B27352"/>
    <w:rsid w:val="00B2751F"/>
    <w:rsid w:val="00B27546"/>
    <w:rsid w:val="00B27732"/>
    <w:rsid w:val="00B27C76"/>
    <w:rsid w:val="00B30187"/>
    <w:rsid w:val="00B30499"/>
    <w:rsid w:val="00B30AF2"/>
    <w:rsid w:val="00B30D00"/>
    <w:rsid w:val="00B31276"/>
    <w:rsid w:val="00B3153E"/>
    <w:rsid w:val="00B315C9"/>
    <w:rsid w:val="00B3166A"/>
    <w:rsid w:val="00B31D3E"/>
    <w:rsid w:val="00B31DDE"/>
    <w:rsid w:val="00B31FFF"/>
    <w:rsid w:val="00B32039"/>
    <w:rsid w:val="00B32572"/>
    <w:rsid w:val="00B3264D"/>
    <w:rsid w:val="00B32D31"/>
    <w:rsid w:val="00B32E78"/>
    <w:rsid w:val="00B33125"/>
    <w:rsid w:val="00B3391C"/>
    <w:rsid w:val="00B33A2A"/>
    <w:rsid w:val="00B33B4F"/>
    <w:rsid w:val="00B3409D"/>
    <w:rsid w:val="00B3409E"/>
    <w:rsid w:val="00B3418B"/>
    <w:rsid w:val="00B34950"/>
    <w:rsid w:val="00B34B0B"/>
    <w:rsid w:val="00B34D96"/>
    <w:rsid w:val="00B3507E"/>
    <w:rsid w:val="00B35199"/>
    <w:rsid w:val="00B35590"/>
    <w:rsid w:val="00B35A9B"/>
    <w:rsid w:val="00B35E2D"/>
    <w:rsid w:val="00B366BB"/>
    <w:rsid w:val="00B36C63"/>
    <w:rsid w:val="00B36C72"/>
    <w:rsid w:val="00B3705D"/>
    <w:rsid w:val="00B371EC"/>
    <w:rsid w:val="00B373C9"/>
    <w:rsid w:val="00B3752E"/>
    <w:rsid w:val="00B3762E"/>
    <w:rsid w:val="00B37825"/>
    <w:rsid w:val="00B37ABC"/>
    <w:rsid w:val="00B37DDB"/>
    <w:rsid w:val="00B37EC2"/>
    <w:rsid w:val="00B4007F"/>
    <w:rsid w:val="00B403E5"/>
    <w:rsid w:val="00B407D3"/>
    <w:rsid w:val="00B4091F"/>
    <w:rsid w:val="00B40F77"/>
    <w:rsid w:val="00B4131F"/>
    <w:rsid w:val="00B417DB"/>
    <w:rsid w:val="00B41B09"/>
    <w:rsid w:val="00B42103"/>
    <w:rsid w:val="00B4219D"/>
    <w:rsid w:val="00B423AA"/>
    <w:rsid w:val="00B42A55"/>
    <w:rsid w:val="00B42ABC"/>
    <w:rsid w:val="00B42B90"/>
    <w:rsid w:val="00B42BCE"/>
    <w:rsid w:val="00B42F5D"/>
    <w:rsid w:val="00B43195"/>
    <w:rsid w:val="00B43318"/>
    <w:rsid w:val="00B43381"/>
    <w:rsid w:val="00B43396"/>
    <w:rsid w:val="00B433BF"/>
    <w:rsid w:val="00B438AB"/>
    <w:rsid w:val="00B43DD5"/>
    <w:rsid w:val="00B43FEF"/>
    <w:rsid w:val="00B44090"/>
    <w:rsid w:val="00B44244"/>
    <w:rsid w:val="00B44550"/>
    <w:rsid w:val="00B44689"/>
    <w:rsid w:val="00B446C4"/>
    <w:rsid w:val="00B45097"/>
    <w:rsid w:val="00B4519B"/>
    <w:rsid w:val="00B452DD"/>
    <w:rsid w:val="00B45337"/>
    <w:rsid w:val="00B453E8"/>
    <w:rsid w:val="00B46279"/>
    <w:rsid w:val="00B4650F"/>
    <w:rsid w:val="00B46634"/>
    <w:rsid w:val="00B46E48"/>
    <w:rsid w:val="00B4725E"/>
    <w:rsid w:val="00B477CB"/>
    <w:rsid w:val="00B4781E"/>
    <w:rsid w:val="00B47851"/>
    <w:rsid w:val="00B47903"/>
    <w:rsid w:val="00B47967"/>
    <w:rsid w:val="00B479AD"/>
    <w:rsid w:val="00B479E9"/>
    <w:rsid w:val="00B47D4F"/>
    <w:rsid w:val="00B5036A"/>
    <w:rsid w:val="00B504BD"/>
    <w:rsid w:val="00B50A1A"/>
    <w:rsid w:val="00B50B67"/>
    <w:rsid w:val="00B50FA2"/>
    <w:rsid w:val="00B51186"/>
    <w:rsid w:val="00B5171E"/>
    <w:rsid w:val="00B5186C"/>
    <w:rsid w:val="00B51BDF"/>
    <w:rsid w:val="00B51C31"/>
    <w:rsid w:val="00B51F7B"/>
    <w:rsid w:val="00B51FE9"/>
    <w:rsid w:val="00B522A1"/>
    <w:rsid w:val="00B52CFB"/>
    <w:rsid w:val="00B52D1A"/>
    <w:rsid w:val="00B532CF"/>
    <w:rsid w:val="00B53382"/>
    <w:rsid w:val="00B539D3"/>
    <w:rsid w:val="00B53B14"/>
    <w:rsid w:val="00B53B29"/>
    <w:rsid w:val="00B53B67"/>
    <w:rsid w:val="00B53D45"/>
    <w:rsid w:val="00B5428E"/>
    <w:rsid w:val="00B54319"/>
    <w:rsid w:val="00B548BE"/>
    <w:rsid w:val="00B54A53"/>
    <w:rsid w:val="00B54B31"/>
    <w:rsid w:val="00B54DAC"/>
    <w:rsid w:val="00B54FF8"/>
    <w:rsid w:val="00B5523B"/>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BC"/>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E9"/>
    <w:rsid w:val="00B66AF0"/>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B29"/>
    <w:rsid w:val="00B70C23"/>
    <w:rsid w:val="00B70DF9"/>
    <w:rsid w:val="00B70E24"/>
    <w:rsid w:val="00B711D8"/>
    <w:rsid w:val="00B71868"/>
    <w:rsid w:val="00B7189C"/>
    <w:rsid w:val="00B71942"/>
    <w:rsid w:val="00B719B9"/>
    <w:rsid w:val="00B71D92"/>
    <w:rsid w:val="00B71EE0"/>
    <w:rsid w:val="00B72033"/>
    <w:rsid w:val="00B72202"/>
    <w:rsid w:val="00B723C8"/>
    <w:rsid w:val="00B726CE"/>
    <w:rsid w:val="00B72C6A"/>
    <w:rsid w:val="00B731F0"/>
    <w:rsid w:val="00B73541"/>
    <w:rsid w:val="00B73629"/>
    <w:rsid w:val="00B736B5"/>
    <w:rsid w:val="00B73EED"/>
    <w:rsid w:val="00B74147"/>
    <w:rsid w:val="00B74962"/>
    <w:rsid w:val="00B74AA9"/>
    <w:rsid w:val="00B74D88"/>
    <w:rsid w:val="00B752C6"/>
    <w:rsid w:val="00B755BA"/>
    <w:rsid w:val="00B755E5"/>
    <w:rsid w:val="00B7595E"/>
    <w:rsid w:val="00B75A21"/>
    <w:rsid w:val="00B75D61"/>
    <w:rsid w:val="00B75DCD"/>
    <w:rsid w:val="00B765FF"/>
    <w:rsid w:val="00B76803"/>
    <w:rsid w:val="00B76977"/>
    <w:rsid w:val="00B769E9"/>
    <w:rsid w:val="00B76B0A"/>
    <w:rsid w:val="00B76FDD"/>
    <w:rsid w:val="00B770B0"/>
    <w:rsid w:val="00B7718E"/>
    <w:rsid w:val="00B7745C"/>
    <w:rsid w:val="00B77649"/>
    <w:rsid w:val="00B776C1"/>
    <w:rsid w:val="00B77702"/>
    <w:rsid w:val="00B77F3A"/>
    <w:rsid w:val="00B80A72"/>
    <w:rsid w:val="00B80AAC"/>
    <w:rsid w:val="00B80AC0"/>
    <w:rsid w:val="00B815C2"/>
    <w:rsid w:val="00B8180F"/>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4098"/>
    <w:rsid w:val="00B840D4"/>
    <w:rsid w:val="00B843B5"/>
    <w:rsid w:val="00B84457"/>
    <w:rsid w:val="00B844B5"/>
    <w:rsid w:val="00B84521"/>
    <w:rsid w:val="00B8478F"/>
    <w:rsid w:val="00B84A47"/>
    <w:rsid w:val="00B84AB9"/>
    <w:rsid w:val="00B85401"/>
    <w:rsid w:val="00B85466"/>
    <w:rsid w:val="00B8582F"/>
    <w:rsid w:val="00B85D42"/>
    <w:rsid w:val="00B860DB"/>
    <w:rsid w:val="00B861C7"/>
    <w:rsid w:val="00B86831"/>
    <w:rsid w:val="00B868B2"/>
    <w:rsid w:val="00B870B6"/>
    <w:rsid w:val="00B87107"/>
    <w:rsid w:val="00B87226"/>
    <w:rsid w:val="00B87285"/>
    <w:rsid w:val="00B872ED"/>
    <w:rsid w:val="00B8748E"/>
    <w:rsid w:val="00B87628"/>
    <w:rsid w:val="00B876A7"/>
    <w:rsid w:val="00B8794B"/>
    <w:rsid w:val="00B87A91"/>
    <w:rsid w:val="00B87ABC"/>
    <w:rsid w:val="00B87FBC"/>
    <w:rsid w:val="00B90071"/>
    <w:rsid w:val="00B901B0"/>
    <w:rsid w:val="00B901C1"/>
    <w:rsid w:val="00B90DAF"/>
    <w:rsid w:val="00B91129"/>
    <w:rsid w:val="00B911A6"/>
    <w:rsid w:val="00B91311"/>
    <w:rsid w:val="00B915EE"/>
    <w:rsid w:val="00B91845"/>
    <w:rsid w:val="00B91A23"/>
    <w:rsid w:val="00B91B9A"/>
    <w:rsid w:val="00B91FCF"/>
    <w:rsid w:val="00B9201A"/>
    <w:rsid w:val="00B92121"/>
    <w:rsid w:val="00B92509"/>
    <w:rsid w:val="00B92F24"/>
    <w:rsid w:val="00B9310B"/>
    <w:rsid w:val="00B93401"/>
    <w:rsid w:val="00B935A7"/>
    <w:rsid w:val="00B93635"/>
    <w:rsid w:val="00B939B5"/>
    <w:rsid w:val="00B93C4D"/>
    <w:rsid w:val="00B93D04"/>
    <w:rsid w:val="00B94238"/>
    <w:rsid w:val="00B942C8"/>
    <w:rsid w:val="00B94A8A"/>
    <w:rsid w:val="00B94F3A"/>
    <w:rsid w:val="00B9511E"/>
    <w:rsid w:val="00B95EF4"/>
    <w:rsid w:val="00B96234"/>
    <w:rsid w:val="00B96248"/>
    <w:rsid w:val="00B962DE"/>
    <w:rsid w:val="00B9639A"/>
    <w:rsid w:val="00B9648B"/>
    <w:rsid w:val="00B964A1"/>
    <w:rsid w:val="00B964BA"/>
    <w:rsid w:val="00B966B6"/>
    <w:rsid w:val="00B96935"/>
    <w:rsid w:val="00B96AC8"/>
    <w:rsid w:val="00B96AF1"/>
    <w:rsid w:val="00B96CA6"/>
    <w:rsid w:val="00B96CEF"/>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691"/>
    <w:rsid w:val="00BA16E0"/>
    <w:rsid w:val="00BA180B"/>
    <w:rsid w:val="00BA18C1"/>
    <w:rsid w:val="00BA18E3"/>
    <w:rsid w:val="00BA1CB3"/>
    <w:rsid w:val="00BA1CC3"/>
    <w:rsid w:val="00BA2278"/>
    <w:rsid w:val="00BA2947"/>
    <w:rsid w:val="00BA297B"/>
    <w:rsid w:val="00BA3034"/>
    <w:rsid w:val="00BA30F2"/>
    <w:rsid w:val="00BA3106"/>
    <w:rsid w:val="00BA31D6"/>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6363"/>
    <w:rsid w:val="00BA6404"/>
    <w:rsid w:val="00BA66E8"/>
    <w:rsid w:val="00BA68CF"/>
    <w:rsid w:val="00BA7204"/>
    <w:rsid w:val="00BA74E8"/>
    <w:rsid w:val="00BA7749"/>
    <w:rsid w:val="00BA7B97"/>
    <w:rsid w:val="00BA7DC6"/>
    <w:rsid w:val="00BA7FC8"/>
    <w:rsid w:val="00BB0269"/>
    <w:rsid w:val="00BB0538"/>
    <w:rsid w:val="00BB0836"/>
    <w:rsid w:val="00BB0BAE"/>
    <w:rsid w:val="00BB17F1"/>
    <w:rsid w:val="00BB184A"/>
    <w:rsid w:val="00BB1994"/>
    <w:rsid w:val="00BB1DDD"/>
    <w:rsid w:val="00BB2085"/>
    <w:rsid w:val="00BB21D5"/>
    <w:rsid w:val="00BB24A5"/>
    <w:rsid w:val="00BB27B3"/>
    <w:rsid w:val="00BB2AE2"/>
    <w:rsid w:val="00BB2D59"/>
    <w:rsid w:val="00BB2ED8"/>
    <w:rsid w:val="00BB301D"/>
    <w:rsid w:val="00BB319C"/>
    <w:rsid w:val="00BB3457"/>
    <w:rsid w:val="00BB3B54"/>
    <w:rsid w:val="00BB3D7A"/>
    <w:rsid w:val="00BB3F43"/>
    <w:rsid w:val="00BB3FF3"/>
    <w:rsid w:val="00BB47B1"/>
    <w:rsid w:val="00BB484C"/>
    <w:rsid w:val="00BB4873"/>
    <w:rsid w:val="00BB4BD1"/>
    <w:rsid w:val="00BB4C4F"/>
    <w:rsid w:val="00BB512A"/>
    <w:rsid w:val="00BB5C88"/>
    <w:rsid w:val="00BB5C8F"/>
    <w:rsid w:val="00BB5E41"/>
    <w:rsid w:val="00BB60D1"/>
    <w:rsid w:val="00BB60FC"/>
    <w:rsid w:val="00BB6981"/>
    <w:rsid w:val="00BB6D16"/>
    <w:rsid w:val="00BB6E82"/>
    <w:rsid w:val="00BB7070"/>
    <w:rsid w:val="00BB72DF"/>
    <w:rsid w:val="00BB7501"/>
    <w:rsid w:val="00BB7566"/>
    <w:rsid w:val="00BB75B5"/>
    <w:rsid w:val="00BB7657"/>
    <w:rsid w:val="00BB76EE"/>
    <w:rsid w:val="00BB795E"/>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F72"/>
    <w:rsid w:val="00BC4036"/>
    <w:rsid w:val="00BC41E2"/>
    <w:rsid w:val="00BC4233"/>
    <w:rsid w:val="00BC428D"/>
    <w:rsid w:val="00BC4401"/>
    <w:rsid w:val="00BC44CD"/>
    <w:rsid w:val="00BC4584"/>
    <w:rsid w:val="00BC4620"/>
    <w:rsid w:val="00BC46C3"/>
    <w:rsid w:val="00BC4A3E"/>
    <w:rsid w:val="00BC4CFC"/>
    <w:rsid w:val="00BC4F01"/>
    <w:rsid w:val="00BC51A3"/>
    <w:rsid w:val="00BC5252"/>
    <w:rsid w:val="00BC5495"/>
    <w:rsid w:val="00BC57F9"/>
    <w:rsid w:val="00BC5C63"/>
    <w:rsid w:val="00BC5FAB"/>
    <w:rsid w:val="00BC601E"/>
    <w:rsid w:val="00BC62B8"/>
    <w:rsid w:val="00BC632B"/>
    <w:rsid w:val="00BC6A5D"/>
    <w:rsid w:val="00BC6D63"/>
    <w:rsid w:val="00BC7056"/>
    <w:rsid w:val="00BC71C8"/>
    <w:rsid w:val="00BC71D6"/>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749"/>
    <w:rsid w:val="00BD19FE"/>
    <w:rsid w:val="00BD1A0F"/>
    <w:rsid w:val="00BD1A97"/>
    <w:rsid w:val="00BD1B0C"/>
    <w:rsid w:val="00BD1D76"/>
    <w:rsid w:val="00BD2253"/>
    <w:rsid w:val="00BD2364"/>
    <w:rsid w:val="00BD260E"/>
    <w:rsid w:val="00BD26B9"/>
    <w:rsid w:val="00BD28BD"/>
    <w:rsid w:val="00BD2DDF"/>
    <w:rsid w:val="00BD2E6F"/>
    <w:rsid w:val="00BD2FB7"/>
    <w:rsid w:val="00BD30CB"/>
    <w:rsid w:val="00BD3428"/>
    <w:rsid w:val="00BD35B4"/>
    <w:rsid w:val="00BD36CF"/>
    <w:rsid w:val="00BD3C7F"/>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D14"/>
    <w:rsid w:val="00BE0EAE"/>
    <w:rsid w:val="00BE0F50"/>
    <w:rsid w:val="00BE14D7"/>
    <w:rsid w:val="00BE16EA"/>
    <w:rsid w:val="00BE1836"/>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4149"/>
    <w:rsid w:val="00BE45D1"/>
    <w:rsid w:val="00BE4817"/>
    <w:rsid w:val="00BE4E60"/>
    <w:rsid w:val="00BE54CA"/>
    <w:rsid w:val="00BE5502"/>
    <w:rsid w:val="00BE58B1"/>
    <w:rsid w:val="00BE5D4C"/>
    <w:rsid w:val="00BE5E52"/>
    <w:rsid w:val="00BE5E9B"/>
    <w:rsid w:val="00BE5EDF"/>
    <w:rsid w:val="00BE6124"/>
    <w:rsid w:val="00BE6765"/>
    <w:rsid w:val="00BE68FA"/>
    <w:rsid w:val="00BE69F5"/>
    <w:rsid w:val="00BE6BA3"/>
    <w:rsid w:val="00BE6D85"/>
    <w:rsid w:val="00BE6FCF"/>
    <w:rsid w:val="00BE7045"/>
    <w:rsid w:val="00BE7331"/>
    <w:rsid w:val="00BE7D04"/>
    <w:rsid w:val="00BE7E3C"/>
    <w:rsid w:val="00BF0021"/>
    <w:rsid w:val="00BF06D2"/>
    <w:rsid w:val="00BF12B9"/>
    <w:rsid w:val="00BF130F"/>
    <w:rsid w:val="00BF155F"/>
    <w:rsid w:val="00BF16CC"/>
    <w:rsid w:val="00BF1794"/>
    <w:rsid w:val="00BF19D3"/>
    <w:rsid w:val="00BF1ED8"/>
    <w:rsid w:val="00BF210C"/>
    <w:rsid w:val="00BF2110"/>
    <w:rsid w:val="00BF2250"/>
    <w:rsid w:val="00BF272D"/>
    <w:rsid w:val="00BF294B"/>
    <w:rsid w:val="00BF2B19"/>
    <w:rsid w:val="00BF2B41"/>
    <w:rsid w:val="00BF2D38"/>
    <w:rsid w:val="00BF2DF0"/>
    <w:rsid w:val="00BF2F92"/>
    <w:rsid w:val="00BF30AB"/>
    <w:rsid w:val="00BF36F8"/>
    <w:rsid w:val="00BF3EE5"/>
    <w:rsid w:val="00BF400D"/>
    <w:rsid w:val="00BF42A8"/>
    <w:rsid w:val="00BF4BDA"/>
    <w:rsid w:val="00BF4C0D"/>
    <w:rsid w:val="00BF4CAE"/>
    <w:rsid w:val="00BF4FDC"/>
    <w:rsid w:val="00BF5044"/>
    <w:rsid w:val="00BF51E1"/>
    <w:rsid w:val="00BF52B2"/>
    <w:rsid w:val="00BF53B1"/>
    <w:rsid w:val="00BF5476"/>
    <w:rsid w:val="00BF54A3"/>
    <w:rsid w:val="00BF54CC"/>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F1"/>
    <w:rsid w:val="00C052EF"/>
    <w:rsid w:val="00C059D1"/>
    <w:rsid w:val="00C05ADB"/>
    <w:rsid w:val="00C05F23"/>
    <w:rsid w:val="00C062A8"/>
    <w:rsid w:val="00C0632B"/>
    <w:rsid w:val="00C064C5"/>
    <w:rsid w:val="00C06852"/>
    <w:rsid w:val="00C068AF"/>
    <w:rsid w:val="00C06A23"/>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51"/>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D09"/>
    <w:rsid w:val="00C22122"/>
    <w:rsid w:val="00C22219"/>
    <w:rsid w:val="00C2246C"/>
    <w:rsid w:val="00C22871"/>
    <w:rsid w:val="00C22A53"/>
    <w:rsid w:val="00C22D21"/>
    <w:rsid w:val="00C22E03"/>
    <w:rsid w:val="00C22F2E"/>
    <w:rsid w:val="00C2331F"/>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647E"/>
    <w:rsid w:val="00C26576"/>
    <w:rsid w:val="00C266B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849"/>
    <w:rsid w:val="00C30956"/>
    <w:rsid w:val="00C30A2A"/>
    <w:rsid w:val="00C30BAB"/>
    <w:rsid w:val="00C30CA6"/>
    <w:rsid w:val="00C30D63"/>
    <w:rsid w:val="00C311B3"/>
    <w:rsid w:val="00C31458"/>
    <w:rsid w:val="00C31C72"/>
    <w:rsid w:val="00C31C91"/>
    <w:rsid w:val="00C31CA2"/>
    <w:rsid w:val="00C32188"/>
    <w:rsid w:val="00C32717"/>
    <w:rsid w:val="00C3276F"/>
    <w:rsid w:val="00C3294A"/>
    <w:rsid w:val="00C329C7"/>
    <w:rsid w:val="00C33131"/>
    <w:rsid w:val="00C3370B"/>
    <w:rsid w:val="00C3384E"/>
    <w:rsid w:val="00C339FC"/>
    <w:rsid w:val="00C33F80"/>
    <w:rsid w:val="00C34212"/>
    <w:rsid w:val="00C34895"/>
    <w:rsid w:val="00C34AFF"/>
    <w:rsid w:val="00C34E7E"/>
    <w:rsid w:val="00C3522F"/>
    <w:rsid w:val="00C3567B"/>
    <w:rsid w:val="00C35693"/>
    <w:rsid w:val="00C357E6"/>
    <w:rsid w:val="00C364FE"/>
    <w:rsid w:val="00C36643"/>
    <w:rsid w:val="00C366CB"/>
    <w:rsid w:val="00C367A9"/>
    <w:rsid w:val="00C36D36"/>
    <w:rsid w:val="00C36D8A"/>
    <w:rsid w:val="00C36ED2"/>
    <w:rsid w:val="00C374FB"/>
    <w:rsid w:val="00C37B3D"/>
    <w:rsid w:val="00C37C2D"/>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5AB"/>
    <w:rsid w:val="00C435C4"/>
    <w:rsid w:val="00C439A7"/>
    <w:rsid w:val="00C43C51"/>
    <w:rsid w:val="00C4461A"/>
    <w:rsid w:val="00C44B7B"/>
    <w:rsid w:val="00C44E1C"/>
    <w:rsid w:val="00C4520A"/>
    <w:rsid w:val="00C453F4"/>
    <w:rsid w:val="00C45FA7"/>
    <w:rsid w:val="00C46892"/>
    <w:rsid w:val="00C46B76"/>
    <w:rsid w:val="00C46C1B"/>
    <w:rsid w:val="00C47167"/>
    <w:rsid w:val="00C471E4"/>
    <w:rsid w:val="00C472BE"/>
    <w:rsid w:val="00C476B3"/>
    <w:rsid w:val="00C47A76"/>
    <w:rsid w:val="00C47B13"/>
    <w:rsid w:val="00C47BE4"/>
    <w:rsid w:val="00C503C3"/>
    <w:rsid w:val="00C503F7"/>
    <w:rsid w:val="00C509A9"/>
    <w:rsid w:val="00C511F8"/>
    <w:rsid w:val="00C512FF"/>
    <w:rsid w:val="00C5172B"/>
    <w:rsid w:val="00C518D2"/>
    <w:rsid w:val="00C51D89"/>
    <w:rsid w:val="00C51EE3"/>
    <w:rsid w:val="00C5227B"/>
    <w:rsid w:val="00C52401"/>
    <w:rsid w:val="00C525A0"/>
    <w:rsid w:val="00C52745"/>
    <w:rsid w:val="00C527F4"/>
    <w:rsid w:val="00C52C96"/>
    <w:rsid w:val="00C532F6"/>
    <w:rsid w:val="00C53504"/>
    <w:rsid w:val="00C539B1"/>
    <w:rsid w:val="00C53D3E"/>
    <w:rsid w:val="00C53EDE"/>
    <w:rsid w:val="00C53FD6"/>
    <w:rsid w:val="00C5417C"/>
    <w:rsid w:val="00C542E9"/>
    <w:rsid w:val="00C545C0"/>
    <w:rsid w:val="00C54719"/>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89"/>
    <w:rsid w:val="00C578DB"/>
    <w:rsid w:val="00C578EC"/>
    <w:rsid w:val="00C601F1"/>
    <w:rsid w:val="00C60479"/>
    <w:rsid w:val="00C604AD"/>
    <w:rsid w:val="00C6055F"/>
    <w:rsid w:val="00C60636"/>
    <w:rsid w:val="00C60832"/>
    <w:rsid w:val="00C60E86"/>
    <w:rsid w:val="00C61071"/>
    <w:rsid w:val="00C6134C"/>
    <w:rsid w:val="00C6134D"/>
    <w:rsid w:val="00C61640"/>
    <w:rsid w:val="00C61901"/>
    <w:rsid w:val="00C619C4"/>
    <w:rsid w:val="00C61A4C"/>
    <w:rsid w:val="00C61B75"/>
    <w:rsid w:val="00C61BFF"/>
    <w:rsid w:val="00C6200C"/>
    <w:rsid w:val="00C6213C"/>
    <w:rsid w:val="00C621CD"/>
    <w:rsid w:val="00C627A4"/>
    <w:rsid w:val="00C627C8"/>
    <w:rsid w:val="00C62A19"/>
    <w:rsid w:val="00C62BF3"/>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615B"/>
    <w:rsid w:val="00C663BF"/>
    <w:rsid w:val="00C6655F"/>
    <w:rsid w:val="00C66893"/>
    <w:rsid w:val="00C66961"/>
    <w:rsid w:val="00C66D9A"/>
    <w:rsid w:val="00C67020"/>
    <w:rsid w:val="00C670E0"/>
    <w:rsid w:val="00C679FE"/>
    <w:rsid w:val="00C67BF1"/>
    <w:rsid w:val="00C67E4E"/>
    <w:rsid w:val="00C67EFD"/>
    <w:rsid w:val="00C704F8"/>
    <w:rsid w:val="00C70FC0"/>
    <w:rsid w:val="00C71631"/>
    <w:rsid w:val="00C71665"/>
    <w:rsid w:val="00C7185F"/>
    <w:rsid w:val="00C71906"/>
    <w:rsid w:val="00C72311"/>
    <w:rsid w:val="00C7242F"/>
    <w:rsid w:val="00C724E8"/>
    <w:rsid w:val="00C725D2"/>
    <w:rsid w:val="00C72C80"/>
    <w:rsid w:val="00C72CA7"/>
    <w:rsid w:val="00C7301F"/>
    <w:rsid w:val="00C740AD"/>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957"/>
    <w:rsid w:val="00C7730C"/>
    <w:rsid w:val="00C7733F"/>
    <w:rsid w:val="00C77CA7"/>
    <w:rsid w:val="00C77F58"/>
    <w:rsid w:val="00C803EE"/>
    <w:rsid w:val="00C80BF5"/>
    <w:rsid w:val="00C8132A"/>
    <w:rsid w:val="00C81439"/>
    <w:rsid w:val="00C816E3"/>
    <w:rsid w:val="00C819B6"/>
    <w:rsid w:val="00C81BEB"/>
    <w:rsid w:val="00C81D8D"/>
    <w:rsid w:val="00C820A2"/>
    <w:rsid w:val="00C82382"/>
    <w:rsid w:val="00C824BC"/>
    <w:rsid w:val="00C82753"/>
    <w:rsid w:val="00C8278E"/>
    <w:rsid w:val="00C828C5"/>
    <w:rsid w:val="00C82F67"/>
    <w:rsid w:val="00C83060"/>
    <w:rsid w:val="00C830AB"/>
    <w:rsid w:val="00C8323A"/>
    <w:rsid w:val="00C83465"/>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8EB"/>
    <w:rsid w:val="00C85D92"/>
    <w:rsid w:val="00C85EC0"/>
    <w:rsid w:val="00C862D6"/>
    <w:rsid w:val="00C867D7"/>
    <w:rsid w:val="00C86893"/>
    <w:rsid w:val="00C86DC1"/>
    <w:rsid w:val="00C86E29"/>
    <w:rsid w:val="00C86FA4"/>
    <w:rsid w:val="00C90955"/>
    <w:rsid w:val="00C909F8"/>
    <w:rsid w:val="00C90BA5"/>
    <w:rsid w:val="00C90BFF"/>
    <w:rsid w:val="00C9101B"/>
    <w:rsid w:val="00C91097"/>
    <w:rsid w:val="00C913AC"/>
    <w:rsid w:val="00C91673"/>
    <w:rsid w:val="00C92255"/>
    <w:rsid w:val="00C923CC"/>
    <w:rsid w:val="00C929D8"/>
    <w:rsid w:val="00C92AC8"/>
    <w:rsid w:val="00C92D9F"/>
    <w:rsid w:val="00C92F5D"/>
    <w:rsid w:val="00C92FB3"/>
    <w:rsid w:val="00C93686"/>
    <w:rsid w:val="00C936AA"/>
    <w:rsid w:val="00C9378A"/>
    <w:rsid w:val="00C93A2E"/>
    <w:rsid w:val="00C93CDB"/>
    <w:rsid w:val="00C93DE8"/>
    <w:rsid w:val="00C940C2"/>
    <w:rsid w:val="00C94146"/>
    <w:rsid w:val="00C947C8"/>
    <w:rsid w:val="00C94892"/>
    <w:rsid w:val="00C94A10"/>
    <w:rsid w:val="00C94A15"/>
    <w:rsid w:val="00C94A37"/>
    <w:rsid w:val="00C94CE0"/>
    <w:rsid w:val="00C94DB9"/>
    <w:rsid w:val="00C94F26"/>
    <w:rsid w:val="00C95000"/>
    <w:rsid w:val="00C9529B"/>
    <w:rsid w:val="00C95392"/>
    <w:rsid w:val="00C955C3"/>
    <w:rsid w:val="00C95900"/>
    <w:rsid w:val="00C95AF3"/>
    <w:rsid w:val="00C95E07"/>
    <w:rsid w:val="00C96004"/>
    <w:rsid w:val="00C96756"/>
    <w:rsid w:val="00C967C0"/>
    <w:rsid w:val="00C969E2"/>
    <w:rsid w:val="00C96A67"/>
    <w:rsid w:val="00C96B70"/>
    <w:rsid w:val="00C96D09"/>
    <w:rsid w:val="00C96DA1"/>
    <w:rsid w:val="00C970A7"/>
    <w:rsid w:val="00C972B4"/>
    <w:rsid w:val="00C97426"/>
    <w:rsid w:val="00C97B59"/>
    <w:rsid w:val="00CA0DF7"/>
    <w:rsid w:val="00CA0ECA"/>
    <w:rsid w:val="00CA0F79"/>
    <w:rsid w:val="00CA1090"/>
    <w:rsid w:val="00CA16D3"/>
    <w:rsid w:val="00CA18A5"/>
    <w:rsid w:val="00CA1BB0"/>
    <w:rsid w:val="00CA1D82"/>
    <w:rsid w:val="00CA1FC7"/>
    <w:rsid w:val="00CA21D4"/>
    <w:rsid w:val="00CA2256"/>
    <w:rsid w:val="00CA22AB"/>
    <w:rsid w:val="00CA26AC"/>
    <w:rsid w:val="00CA26C1"/>
    <w:rsid w:val="00CA2745"/>
    <w:rsid w:val="00CA28DB"/>
    <w:rsid w:val="00CA2DC4"/>
    <w:rsid w:val="00CA30A4"/>
    <w:rsid w:val="00CA32E6"/>
    <w:rsid w:val="00CA37A6"/>
    <w:rsid w:val="00CA3C86"/>
    <w:rsid w:val="00CA3DD5"/>
    <w:rsid w:val="00CA43B4"/>
    <w:rsid w:val="00CA43C5"/>
    <w:rsid w:val="00CA43CA"/>
    <w:rsid w:val="00CA480F"/>
    <w:rsid w:val="00CA4883"/>
    <w:rsid w:val="00CA4B0B"/>
    <w:rsid w:val="00CA4D1A"/>
    <w:rsid w:val="00CA4E1C"/>
    <w:rsid w:val="00CA4FC2"/>
    <w:rsid w:val="00CA531A"/>
    <w:rsid w:val="00CA54D4"/>
    <w:rsid w:val="00CA552E"/>
    <w:rsid w:val="00CA5C9E"/>
    <w:rsid w:val="00CA61C4"/>
    <w:rsid w:val="00CA620B"/>
    <w:rsid w:val="00CA62F8"/>
    <w:rsid w:val="00CA6389"/>
    <w:rsid w:val="00CA6392"/>
    <w:rsid w:val="00CA640F"/>
    <w:rsid w:val="00CA6683"/>
    <w:rsid w:val="00CA6BDF"/>
    <w:rsid w:val="00CA6D86"/>
    <w:rsid w:val="00CA745D"/>
    <w:rsid w:val="00CA752A"/>
    <w:rsid w:val="00CA78A8"/>
    <w:rsid w:val="00CA7A9A"/>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6DD"/>
    <w:rsid w:val="00CB4878"/>
    <w:rsid w:val="00CB4A3B"/>
    <w:rsid w:val="00CB5114"/>
    <w:rsid w:val="00CB524A"/>
    <w:rsid w:val="00CB5777"/>
    <w:rsid w:val="00CB595E"/>
    <w:rsid w:val="00CB59F2"/>
    <w:rsid w:val="00CB5A01"/>
    <w:rsid w:val="00CB5E27"/>
    <w:rsid w:val="00CB6C2D"/>
    <w:rsid w:val="00CB7340"/>
    <w:rsid w:val="00CB78AA"/>
    <w:rsid w:val="00CB7CC2"/>
    <w:rsid w:val="00CB7DA4"/>
    <w:rsid w:val="00CB7F96"/>
    <w:rsid w:val="00CC01A1"/>
    <w:rsid w:val="00CC0584"/>
    <w:rsid w:val="00CC061D"/>
    <w:rsid w:val="00CC0720"/>
    <w:rsid w:val="00CC099D"/>
    <w:rsid w:val="00CC0C1B"/>
    <w:rsid w:val="00CC1332"/>
    <w:rsid w:val="00CC15B8"/>
    <w:rsid w:val="00CC1772"/>
    <w:rsid w:val="00CC1E9E"/>
    <w:rsid w:val="00CC212F"/>
    <w:rsid w:val="00CC2320"/>
    <w:rsid w:val="00CC2344"/>
    <w:rsid w:val="00CC2604"/>
    <w:rsid w:val="00CC2827"/>
    <w:rsid w:val="00CC2CC2"/>
    <w:rsid w:val="00CC2FBB"/>
    <w:rsid w:val="00CC326E"/>
    <w:rsid w:val="00CC3422"/>
    <w:rsid w:val="00CC3852"/>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B42"/>
    <w:rsid w:val="00CC5CFE"/>
    <w:rsid w:val="00CC601C"/>
    <w:rsid w:val="00CC61E2"/>
    <w:rsid w:val="00CC637E"/>
    <w:rsid w:val="00CC6664"/>
    <w:rsid w:val="00CC6924"/>
    <w:rsid w:val="00CC6A19"/>
    <w:rsid w:val="00CC6F40"/>
    <w:rsid w:val="00CC726A"/>
    <w:rsid w:val="00CC7583"/>
    <w:rsid w:val="00CC75FC"/>
    <w:rsid w:val="00CC7B0C"/>
    <w:rsid w:val="00CC7FC5"/>
    <w:rsid w:val="00CD01B8"/>
    <w:rsid w:val="00CD01CF"/>
    <w:rsid w:val="00CD02D0"/>
    <w:rsid w:val="00CD0445"/>
    <w:rsid w:val="00CD05EE"/>
    <w:rsid w:val="00CD060E"/>
    <w:rsid w:val="00CD1052"/>
    <w:rsid w:val="00CD107C"/>
    <w:rsid w:val="00CD1098"/>
    <w:rsid w:val="00CD10D5"/>
    <w:rsid w:val="00CD10F6"/>
    <w:rsid w:val="00CD125B"/>
    <w:rsid w:val="00CD12BE"/>
    <w:rsid w:val="00CD1C6D"/>
    <w:rsid w:val="00CD1E14"/>
    <w:rsid w:val="00CD1E31"/>
    <w:rsid w:val="00CD1E98"/>
    <w:rsid w:val="00CD2188"/>
    <w:rsid w:val="00CD2197"/>
    <w:rsid w:val="00CD2363"/>
    <w:rsid w:val="00CD23E3"/>
    <w:rsid w:val="00CD29E8"/>
    <w:rsid w:val="00CD2A89"/>
    <w:rsid w:val="00CD2FBA"/>
    <w:rsid w:val="00CD3119"/>
    <w:rsid w:val="00CD3768"/>
    <w:rsid w:val="00CD3848"/>
    <w:rsid w:val="00CD38C9"/>
    <w:rsid w:val="00CD38CF"/>
    <w:rsid w:val="00CD3A64"/>
    <w:rsid w:val="00CD3D15"/>
    <w:rsid w:val="00CD3EC8"/>
    <w:rsid w:val="00CD3F6C"/>
    <w:rsid w:val="00CD4447"/>
    <w:rsid w:val="00CD4555"/>
    <w:rsid w:val="00CD4819"/>
    <w:rsid w:val="00CD487A"/>
    <w:rsid w:val="00CD50F0"/>
    <w:rsid w:val="00CD50F6"/>
    <w:rsid w:val="00CD5CBD"/>
    <w:rsid w:val="00CD5E55"/>
    <w:rsid w:val="00CD6189"/>
    <w:rsid w:val="00CD63F7"/>
    <w:rsid w:val="00CD6502"/>
    <w:rsid w:val="00CD65B8"/>
    <w:rsid w:val="00CD65CB"/>
    <w:rsid w:val="00CD6791"/>
    <w:rsid w:val="00CD6799"/>
    <w:rsid w:val="00CD692E"/>
    <w:rsid w:val="00CD6F65"/>
    <w:rsid w:val="00CD701C"/>
    <w:rsid w:val="00CD71B7"/>
    <w:rsid w:val="00CD71C9"/>
    <w:rsid w:val="00CD7397"/>
    <w:rsid w:val="00CD76FA"/>
    <w:rsid w:val="00CD786F"/>
    <w:rsid w:val="00CD7AD4"/>
    <w:rsid w:val="00CE008A"/>
    <w:rsid w:val="00CE00C8"/>
    <w:rsid w:val="00CE025F"/>
    <w:rsid w:val="00CE05F2"/>
    <w:rsid w:val="00CE07A9"/>
    <w:rsid w:val="00CE09AC"/>
    <w:rsid w:val="00CE0AA7"/>
    <w:rsid w:val="00CE0C79"/>
    <w:rsid w:val="00CE0D51"/>
    <w:rsid w:val="00CE0E88"/>
    <w:rsid w:val="00CE0F85"/>
    <w:rsid w:val="00CE12D0"/>
    <w:rsid w:val="00CE13DB"/>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3347"/>
    <w:rsid w:val="00CE34DC"/>
    <w:rsid w:val="00CE392A"/>
    <w:rsid w:val="00CE39E8"/>
    <w:rsid w:val="00CE3B99"/>
    <w:rsid w:val="00CE3DDB"/>
    <w:rsid w:val="00CE4085"/>
    <w:rsid w:val="00CE430A"/>
    <w:rsid w:val="00CE4435"/>
    <w:rsid w:val="00CE4585"/>
    <w:rsid w:val="00CE4665"/>
    <w:rsid w:val="00CE4682"/>
    <w:rsid w:val="00CE48C0"/>
    <w:rsid w:val="00CE4D0E"/>
    <w:rsid w:val="00CE4D72"/>
    <w:rsid w:val="00CE4FD9"/>
    <w:rsid w:val="00CE50E9"/>
    <w:rsid w:val="00CE5478"/>
    <w:rsid w:val="00CE59A8"/>
    <w:rsid w:val="00CE5CF9"/>
    <w:rsid w:val="00CE5D29"/>
    <w:rsid w:val="00CE5F66"/>
    <w:rsid w:val="00CE62BD"/>
    <w:rsid w:val="00CE6562"/>
    <w:rsid w:val="00CE6645"/>
    <w:rsid w:val="00CE7126"/>
    <w:rsid w:val="00CE7179"/>
    <w:rsid w:val="00CE729B"/>
    <w:rsid w:val="00CE7308"/>
    <w:rsid w:val="00CE7335"/>
    <w:rsid w:val="00CE7536"/>
    <w:rsid w:val="00CE7602"/>
    <w:rsid w:val="00CE7A51"/>
    <w:rsid w:val="00CF0270"/>
    <w:rsid w:val="00CF0B0B"/>
    <w:rsid w:val="00CF12CC"/>
    <w:rsid w:val="00CF145B"/>
    <w:rsid w:val="00CF15C3"/>
    <w:rsid w:val="00CF1784"/>
    <w:rsid w:val="00CF18D9"/>
    <w:rsid w:val="00CF1985"/>
    <w:rsid w:val="00CF1B22"/>
    <w:rsid w:val="00CF1C9C"/>
    <w:rsid w:val="00CF1ECE"/>
    <w:rsid w:val="00CF24B7"/>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3B9"/>
    <w:rsid w:val="00CF5557"/>
    <w:rsid w:val="00CF583F"/>
    <w:rsid w:val="00CF58F9"/>
    <w:rsid w:val="00CF61A8"/>
    <w:rsid w:val="00CF6596"/>
    <w:rsid w:val="00CF6782"/>
    <w:rsid w:val="00CF67BC"/>
    <w:rsid w:val="00CF6931"/>
    <w:rsid w:val="00CF6CCB"/>
    <w:rsid w:val="00CF70A9"/>
    <w:rsid w:val="00CF70EF"/>
    <w:rsid w:val="00CF7452"/>
    <w:rsid w:val="00CF757F"/>
    <w:rsid w:val="00CF795B"/>
    <w:rsid w:val="00D00215"/>
    <w:rsid w:val="00D003F0"/>
    <w:rsid w:val="00D00451"/>
    <w:rsid w:val="00D00555"/>
    <w:rsid w:val="00D00591"/>
    <w:rsid w:val="00D0066D"/>
    <w:rsid w:val="00D00C3D"/>
    <w:rsid w:val="00D00EA5"/>
    <w:rsid w:val="00D0138A"/>
    <w:rsid w:val="00D014CB"/>
    <w:rsid w:val="00D0164D"/>
    <w:rsid w:val="00D017AB"/>
    <w:rsid w:val="00D01D07"/>
    <w:rsid w:val="00D02034"/>
    <w:rsid w:val="00D02445"/>
    <w:rsid w:val="00D029C5"/>
    <w:rsid w:val="00D02B36"/>
    <w:rsid w:val="00D02F36"/>
    <w:rsid w:val="00D0338D"/>
    <w:rsid w:val="00D034DA"/>
    <w:rsid w:val="00D036AF"/>
    <w:rsid w:val="00D03803"/>
    <w:rsid w:val="00D03B8F"/>
    <w:rsid w:val="00D03C49"/>
    <w:rsid w:val="00D041B1"/>
    <w:rsid w:val="00D04498"/>
    <w:rsid w:val="00D04C14"/>
    <w:rsid w:val="00D04D6F"/>
    <w:rsid w:val="00D04ED9"/>
    <w:rsid w:val="00D0545F"/>
    <w:rsid w:val="00D054C4"/>
    <w:rsid w:val="00D05548"/>
    <w:rsid w:val="00D057E7"/>
    <w:rsid w:val="00D059FD"/>
    <w:rsid w:val="00D05DFF"/>
    <w:rsid w:val="00D05E82"/>
    <w:rsid w:val="00D0631D"/>
    <w:rsid w:val="00D0691C"/>
    <w:rsid w:val="00D06A48"/>
    <w:rsid w:val="00D06CC9"/>
    <w:rsid w:val="00D0740D"/>
    <w:rsid w:val="00D07520"/>
    <w:rsid w:val="00D079E9"/>
    <w:rsid w:val="00D07A39"/>
    <w:rsid w:val="00D07B4A"/>
    <w:rsid w:val="00D07B88"/>
    <w:rsid w:val="00D07E84"/>
    <w:rsid w:val="00D10170"/>
    <w:rsid w:val="00D10473"/>
    <w:rsid w:val="00D105D4"/>
    <w:rsid w:val="00D1098A"/>
    <w:rsid w:val="00D10A5D"/>
    <w:rsid w:val="00D10C7B"/>
    <w:rsid w:val="00D113DF"/>
    <w:rsid w:val="00D1159B"/>
    <w:rsid w:val="00D11852"/>
    <w:rsid w:val="00D11A99"/>
    <w:rsid w:val="00D1295E"/>
    <w:rsid w:val="00D12CF3"/>
    <w:rsid w:val="00D12F19"/>
    <w:rsid w:val="00D12F51"/>
    <w:rsid w:val="00D130A5"/>
    <w:rsid w:val="00D130E9"/>
    <w:rsid w:val="00D13665"/>
    <w:rsid w:val="00D13858"/>
    <w:rsid w:val="00D13A73"/>
    <w:rsid w:val="00D1439C"/>
    <w:rsid w:val="00D14735"/>
    <w:rsid w:val="00D147E7"/>
    <w:rsid w:val="00D14918"/>
    <w:rsid w:val="00D14D7A"/>
    <w:rsid w:val="00D14E5C"/>
    <w:rsid w:val="00D151F7"/>
    <w:rsid w:val="00D15714"/>
    <w:rsid w:val="00D15849"/>
    <w:rsid w:val="00D1590E"/>
    <w:rsid w:val="00D15992"/>
    <w:rsid w:val="00D15C40"/>
    <w:rsid w:val="00D15CED"/>
    <w:rsid w:val="00D160C4"/>
    <w:rsid w:val="00D162B2"/>
    <w:rsid w:val="00D1634B"/>
    <w:rsid w:val="00D165CB"/>
    <w:rsid w:val="00D16644"/>
    <w:rsid w:val="00D16724"/>
    <w:rsid w:val="00D16B35"/>
    <w:rsid w:val="00D16BDC"/>
    <w:rsid w:val="00D16DE6"/>
    <w:rsid w:val="00D17295"/>
    <w:rsid w:val="00D17549"/>
    <w:rsid w:val="00D177D0"/>
    <w:rsid w:val="00D17A94"/>
    <w:rsid w:val="00D17AA3"/>
    <w:rsid w:val="00D17ABE"/>
    <w:rsid w:val="00D17D81"/>
    <w:rsid w:val="00D17EA6"/>
    <w:rsid w:val="00D2012C"/>
    <w:rsid w:val="00D201F2"/>
    <w:rsid w:val="00D20230"/>
    <w:rsid w:val="00D204B8"/>
    <w:rsid w:val="00D20891"/>
    <w:rsid w:val="00D2112A"/>
    <w:rsid w:val="00D2131E"/>
    <w:rsid w:val="00D218F6"/>
    <w:rsid w:val="00D21926"/>
    <w:rsid w:val="00D222F9"/>
    <w:rsid w:val="00D226A0"/>
    <w:rsid w:val="00D22875"/>
    <w:rsid w:val="00D228CF"/>
    <w:rsid w:val="00D229DE"/>
    <w:rsid w:val="00D22A09"/>
    <w:rsid w:val="00D22B75"/>
    <w:rsid w:val="00D2327E"/>
    <w:rsid w:val="00D233F6"/>
    <w:rsid w:val="00D23747"/>
    <w:rsid w:val="00D23FA6"/>
    <w:rsid w:val="00D240A3"/>
    <w:rsid w:val="00D2426A"/>
    <w:rsid w:val="00D24348"/>
    <w:rsid w:val="00D2441A"/>
    <w:rsid w:val="00D2487A"/>
    <w:rsid w:val="00D248A1"/>
    <w:rsid w:val="00D24B34"/>
    <w:rsid w:val="00D24D85"/>
    <w:rsid w:val="00D24E25"/>
    <w:rsid w:val="00D24E68"/>
    <w:rsid w:val="00D2540B"/>
    <w:rsid w:val="00D25657"/>
    <w:rsid w:val="00D26031"/>
    <w:rsid w:val="00D262AB"/>
    <w:rsid w:val="00D2674D"/>
    <w:rsid w:val="00D26ADE"/>
    <w:rsid w:val="00D26CCC"/>
    <w:rsid w:val="00D271E5"/>
    <w:rsid w:val="00D2741A"/>
    <w:rsid w:val="00D27551"/>
    <w:rsid w:val="00D2778A"/>
    <w:rsid w:val="00D277DC"/>
    <w:rsid w:val="00D277E1"/>
    <w:rsid w:val="00D27853"/>
    <w:rsid w:val="00D27B34"/>
    <w:rsid w:val="00D27CD2"/>
    <w:rsid w:val="00D27D99"/>
    <w:rsid w:val="00D30269"/>
    <w:rsid w:val="00D304F7"/>
    <w:rsid w:val="00D309C5"/>
    <w:rsid w:val="00D30E06"/>
    <w:rsid w:val="00D30F56"/>
    <w:rsid w:val="00D30F9F"/>
    <w:rsid w:val="00D310DA"/>
    <w:rsid w:val="00D313A0"/>
    <w:rsid w:val="00D315F5"/>
    <w:rsid w:val="00D31AEF"/>
    <w:rsid w:val="00D31F39"/>
    <w:rsid w:val="00D31FA1"/>
    <w:rsid w:val="00D32C82"/>
    <w:rsid w:val="00D32FCD"/>
    <w:rsid w:val="00D333C9"/>
    <w:rsid w:val="00D3344B"/>
    <w:rsid w:val="00D3367D"/>
    <w:rsid w:val="00D3389E"/>
    <w:rsid w:val="00D338B7"/>
    <w:rsid w:val="00D33963"/>
    <w:rsid w:val="00D33A61"/>
    <w:rsid w:val="00D33B69"/>
    <w:rsid w:val="00D33F68"/>
    <w:rsid w:val="00D3461D"/>
    <w:rsid w:val="00D34A3D"/>
    <w:rsid w:val="00D34A40"/>
    <w:rsid w:val="00D34B6F"/>
    <w:rsid w:val="00D34FD4"/>
    <w:rsid w:val="00D35220"/>
    <w:rsid w:val="00D35271"/>
    <w:rsid w:val="00D35346"/>
    <w:rsid w:val="00D3592C"/>
    <w:rsid w:val="00D36195"/>
    <w:rsid w:val="00D369CC"/>
    <w:rsid w:val="00D36A00"/>
    <w:rsid w:val="00D36CC5"/>
    <w:rsid w:val="00D37134"/>
    <w:rsid w:val="00D37602"/>
    <w:rsid w:val="00D3762C"/>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2229"/>
    <w:rsid w:val="00D422FF"/>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5380"/>
    <w:rsid w:val="00D45547"/>
    <w:rsid w:val="00D4583E"/>
    <w:rsid w:val="00D45846"/>
    <w:rsid w:val="00D45A74"/>
    <w:rsid w:val="00D45AE8"/>
    <w:rsid w:val="00D45D08"/>
    <w:rsid w:val="00D45D5F"/>
    <w:rsid w:val="00D45E06"/>
    <w:rsid w:val="00D460A8"/>
    <w:rsid w:val="00D462BC"/>
    <w:rsid w:val="00D46412"/>
    <w:rsid w:val="00D466E4"/>
    <w:rsid w:val="00D46BE2"/>
    <w:rsid w:val="00D46EEF"/>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B7C"/>
    <w:rsid w:val="00D5305E"/>
    <w:rsid w:val="00D53157"/>
    <w:rsid w:val="00D531C6"/>
    <w:rsid w:val="00D53348"/>
    <w:rsid w:val="00D5342D"/>
    <w:rsid w:val="00D5344C"/>
    <w:rsid w:val="00D53A14"/>
    <w:rsid w:val="00D53A22"/>
    <w:rsid w:val="00D53DAC"/>
    <w:rsid w:val="00D53DFA"/>
    <w:rsid w:val="00D53E7E"/>
    <w:rsid w:val="00D53F07"/>
    <w:rsid w:val="00D541BE"/>
    <w:rsid w:val="00D543B0"/>
    <w:rsid w:val="00D545B5"/>
    <w:rsid w:val="00D5498C"/>
    <w:rsid w:val="00D54A6D"/>
    <w:rsid w:val="00D54B93"/>
    <w:rsid w:val="00D55254"/>
    <w:rsid w:val="00D559CC"/>
    <w:rsid w:val="00D55BDD"/>
    <w:rsid w:val="00D56104"/>
    <w:rsid w:val="00D567D4"/>
    <w:rsid w:val="00D56D68"/>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E18"/>
    <w:rsid w:val="00D650BC"/>
    <w:rsid w:val="00D65173"/>
    <w:rsid w:val="00D65F7C"/>
    <w:rsid w:val="00D66034"/>
    <w:rsid w:val="00D66268"/>
    <w:rsid w:val="00D6653D"/>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DD4"/>
    <w:rsid w:val="00D70FFC"/>
    <w:rsid w:val="00D71719"/>
    <w:rsid w:val="00D719F9"/>
    <w:rsid w:val="00D72105"/>
    <w:rsid w:val="00D7210D"/>
    <w:rsid w:val="00D72486"/>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CB3"/>
    <w:rsid w:val="00D80DA0"/>
    <w:rsid w:val="00D8117E"/>
    <w:rsid w:val="00D81519"/>
    <w:rsid w:val="00D81708"/>
    <w:rsid w:val="00D81AD2"/>
    <w:rsid w:val="00D81B9C"/>
    <w:rsid w:val="00D81E59"/>
    <w:rsid w:val="00D8202E"/>
    <w:rsid w:val="00D82808"/>
    <w:rsid w:val="00D82BC7"/>
    <w:rsid w:val="00D82D71"/>
    <w:rsid w:val="00D833FE"/>
    <w:rsid w:val="00D83593"/>
    <w:rsid w:val="00D839E6"/>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131"/>
    <w:rsid w:val="00D9042C"/>
    <w:rsid w:val="00D90650"/>
    <w:rsid w:val="00D90799"/>
    <w:rsid w:val="00D90B53"/>
    <w:rsid w:val="00D90B83"/>
    <w:rsid w:val="00D90D13"/>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09F"/>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C7D"/>
    <w:rsid w:val="00D96EBC"/>
    <w:rsid w:val="00D96EC7"/>
    <w:rsid w:val="00D96EED"/>
    <w:rsid w:val="00D9746B"/>
    <w:rsid w:val="00D9779C"/>
    <w:rsid w:val="00D97A92"/>
    <w:rsid w:val="00D97BCA"/>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FA"/>
    <w:rsid w:val="00DA15AC"/>
    <w:rsid w:val="00DA2540"/>
    <w:rsid w:val="00DA2596"/>
    <w:rsid w:val="00DA26E2"/>
    <w:rsid w:val="00DA300F"/>
    <w:rsid w:val="00DA31E0"/>
    <w:rsid w:val="00DA38C9"/>
    <w:rsid w:val="00DA3D55"/>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9B0"/>
    <w:rsid w:val="00DA6A82"/>
    <w:rsid w:val="00DA6EDC"/>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197"/>
    <w:rsid w:val="00DB230F"/>
    <w:rsid w:val="00DB23BC"/>
    <w:rsid w:val="00DB28F5"/>
    <w:rsid w:val="00DB2ECC"/>
    <w:rsid w:val="00DB2F17"/>
    <w:rsid w:val="00DB33A5"/>
    <w:rsid w:val="00DB3649"/>
    <w:rsid w:val="00DB398E"/>
    <w:rsid w:val="00DB3BD6"/>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53A"/>
    <w:rsid w:val="00DB66AD"/>
    <w:rsid w:val="00DB6A9D"/>
    <w:rsid w:val="00DB6B8D"/>
    <w:rsid w:val="00DB6E39"/>
    <w:rsid w:val="00DB716E"/>
    <w:rsid w:val="00DB795F"/>
    <w:rsid w:val="00DB7960"/>
    <w:rsid w:val="00DB7E8F"/>
    <w:rsid w:val="00DC0118"/>
    <w:rsid w:val="00DC02A3"/>
    <w:rsid w:val="00DC056D"/>
    <w:rsid w:val="00DC06E4"/>
    <w:rsid w:val="00DC0E41"/>
    <w:rsid w:val="00DC0ED8"/>
    <w:rsid w:val="00DC0EE0"/>
    <w:rsid w:val="00DC10E6"/>
    <w:rsid w:val="00DC13B1"/>
    <w:rsid w:val="00DC161D"/>
    <w:rsid w:val="00DC1A47"/>
    <w:rsid w:val="00DC1F36"/>
    <w:rsid w:val="00DC2AAB"/>
    <w:rsid w:val="00DC2AEF"/>
    <w:rsid w:val="00DC2D81"/>
    <w:rsid w:val="00DC2F23"/>
    <w:rsid w:val="00DC37CD"/>
    <w:rsid w:val="00DC3828"/>
    <w:rsid w:val="00DC3FAB"/>
    <w:rsid w:val="00DC3FE2"/>
    <w:rsid w:val="00DC430B"/>
    <w:rsid w:val="00DC4461"/>
    <w:rsid w:val="00DC4CB9"/>
    <w:rsid w:val="00DC4DA1"/>
    <w:rsid w:val="00DC4FC3"/>
    <w:rsid w:val="00DC4FD4"/>
    <w:rsid w:val="00DC51EA"/>
    <w:rsid w:val="00DC52F7"/>
    <w:rsid w:val="00DC52FB"/>
    <w:rsid w:val="00DC537C"/>
    <w:rsid w:val="00DC5914"/>
    <w:rsid w:val="00DC5BE4"/>
    <w:rsid w:val="00DC6444"/>
    <w:rsid w:val="00DC653B"/>
    <w:rsid w:val="00DC6592"/>
    <w:rsid w:val="00DC690A"/>
    <w:rsid w:val="00DC6DEC"/>
    <w:rsid w:val="00DC6F12"/>
    <w:rsid w:val="00DC7117"/>
    <w:rsid w:val="00DC71BD"/>
    <w:rsid w:val="00DC726F"/>
    <w:rsid w:val="00DC7421"/>
    <w:rsid w:val="00DC76A5"/>
    <w:rsid w:val="00DC781F"/>
    <w:rsid w:val="00DC7B92"/>
    <w:rsid w:val="00DC7BD1"/>
    <w:rsid w:val="00DD029A"/>
    <w:rsid w:val="00DD04D1"/>
    <w:rsid w:val="00DD0731"/>
    <w:rsid w:val="00DD0991"/>
    <w:rsid w:val="00DD09EE"/>
    <w:rsid w:val="00DD0EA3"/>
    <w:rsid w:val="00DD0F4B"/>
    <w:rsid w:val="00DD152A"/>
    <w:rsid w:val="00DD1C14"/>
    <w:rsid w:val="00DD1D9B"/>
    <w:rsid w:val="00DD1DB0"/>
    <w:rsid w:val="00DD25F5"/>
    <w:rsid w:val="00DD2652"/>
    <w:rsid w:val="00DD2765"/>
    <w:rsid w:val="00DD2BFF"/>
    <w:rsid w:val="00DD2F3B"/>
    <w:rsid w:val="00DD35FD"/>
    <w:rsid w:val="00DD3770"/>
    <w:rsid w:val="00DD38F7"/>
    <w:rsid w:val="00DD39B8"/>
    <w:rsid w:val="00DD3A11"/>
    <w:rsid w:val="00DD43D0"/>
    <w:rsid w:val="00DD4A0C"/>
    <w:rsid w:val="00DD4B3A"/>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CDD"/>
    <w:rsid w:val="00DE1D98"/>
    <w:rsid w:val="00DE1E3E"/>
    <w:rsid w:val="00DE2025"/>
    <w:rsid w:val="00DE2986"/>
    <w:rsid w:val="00DE2B3A"/>
    <w:rsid w:val="00DE343F"/>
    <w:rsid w:val="00DE3456"/>
    <w:rsid w:val="00DE37A4"/>
    <w:rsid w:val="00DE3A6B"/>
    <w:rsid w:val="00DE3B1A"/>
    <w:rsid w:val="00DE3C13"/>
    <w:rsid w:val="00DE40FE"/>
    <w:rsid w:val="00DE4144"/>
    <w:rsid w:val="00DE437D"/>
    <w:rsid w:val="00DE439B"/>
    <w:rsid w:val="00DE4446"/>
    <w:rsid w:val="00DE496F"/>
    <w:rsid w:val="00DE4C8C"/>
    <w:rsid w:val="00DE5700"/>
    <w:rsid w:val="00DE58F4"/>
    <w:rsid w:val="00DE5A67"/>
    <w:rsid w:val="00DE607C"/>
    <w:rsid w:val="00DE6091"/>
    <w:rsid w:val="00DE6164"/>
    <w:rsid w:val="00DE660D"/>
    <w:rsid w:val="00DE6698"/>
    <w:rsid w:val="00DE680E"/>
    <w:rsid w:val="00DE6842"/>
    <w:rsid w:val="00DE69C5"/>
    <w:rsid w:val="00DE6A69"/>
    <w:rsid w:val="00DE7042"/>
    <w:rsid w:val="00DE77E5"/>
    <w:rsid w:val="00DE7824"/>
    <w:rsid w:val="00DE78B6"/>
    <w:rsid w:val="00DE78CE"/>
    <w:rsid w:val="00DE795D"/>
    <w:rsid w:val="00DE7980"/>
    <w:rsid w:val="00DE7EF3"/>
    <w:rsid w:val="00DE7F24"/>
    <w:rsid w:val="00DF012D"/>
    <w:rsid w:val="00DF013D"/>
    <w:rsid w:val="00DF0839"/>
    <w:rsid w:val="00DF0879"/>
    <w:rsid w:val="00DF09EC"/>
    <w:rsid w:val="00DF0C6A"/>
    <w:rsid w:val="00DF10DD"/>
    <w:rsid w:val="00DF11E3"/>
    <w:rsid w:val="00DF1602"/>
    <w:rsid w:val="00DF16B0"/>
    <w:rsid w:val="00DF1B29"/>
    <w:rsid w:val="00DF1BFC"/>
    <w:rsid w:val="00DF1CBC"/>
    <w:rsid w:val="00DF1E23"/>
    <w:rsid w:val="00DF20CC"/>
    <w:rsid w:val="00DF2360"/>
    <w:rsid w:val="00DF2482"/>
    <w:rsid w:val="00DF276D"/>
    <w:rsid w:val="00DF2780"/>
    <w:rsid w:val="00DF29D7"/>
    <w:rsid w:val="00DF2AEB"/>
    <w:rsid w:val="00DF2CD7"/>
    <w:rsid w:val="00DF2FC3"/>
    <w:rsid w:val="00DF308A"/>
    <w:rsid w:val="00DF3301"/>
    <w:rsid w:val="00DF3427"/>
    <w:rsid w:val="00DF38C5"/>
    <w:rsid w:val="00DF3908"/>
    <w:rsid w:val="00DF429E"/>
    <w:rsid w:val="00DF4470"/>
    <w:rsid w:val="00DF4777"/>
    <w:rsid w:val="00DF479D"/>
    <w:rsid w:val="00DF4809"/>
    <w:rsid w:val="00DF4897"/>
    <w:rsid w:val="00DF4AEB"/>
    <w:rsid w:val="00DF4FEF"/>
    <w:rsid w:val="00DF5035"/>
    <w:rsid w:val="00DF5110"/>
    <w:rsid w:val="00DF516E"/>
    <w:rsid w:val="00DF53E9"/>
    <w:rsid w:val="00DF5507"/>
    <w:rsid w:val="00DF5663"/>
    <w:rsid w:val="00DF57AD"/>
    <w:rsid w:val="00DF59D1"/>
    <w:rsid w:val="00DF5AD7"/>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2610"/>
    <w:rsid w:val="00E02712"/>
    <w:rsid w:val="00E02C50"/>
    <w:rsid w:val="00E0326E"/>
    <w:rsid w:val="00E032C7"/>
    <w:rsid w:val="00E039C2"/>
    <w:rsid w:val="00E03E2B"/>
    <w:rsid w:val="00E040F8"/>
    <w:rsid w:val="00E0415B"/>
    <w:rsid w:val="00E04D8A"/>
    <w:rsid w:val="00E04F74"/>
    <w:rsid w:val="00E0525F"/>
    <w:rsid w:val="00E0554C"/>
    <w:rsid w:val="00E05712"/>
    <w:rsid w:val="00E0586F"/>
    <w:rsid w:val="00E05941"/>
    <w:rsid w:val="00E05946"/>
    <w:rsid w:val="00E06084"/>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FF9"/>
    <w:rsid w:val="00E1249C"/>
    <w:rsid w:val="00E12591"/>
    <w:rsid w:val="00E1261E"/>
    <w:rsid w:val="00E1297B"/>
    <w:rsid w:val="00E12F2F"/>
    <w:rsid w:val="00E1347D"/>
    <w:rsid w:val="00E13680"/>
    <w:rsid w:val="00E13804"/>
    <w:rsid w:val="00E13924"/>
    <w:rsid w:val="00E13D0F"/>
    <w:rsid w:val="00E13D16"/>
    <w:rsid w:val="00E142FE"/>
    <w:rsid w:val="00E144CF"/>
    <w:rsid w:val="00E14912"/>
    <w:rsid w:val="00E14B20"/>
    <w:rsid w:val="00E14BC8"/>
    <w:rsid w:val="00E14E5A"/>
    <w:rsid w:val="00E150D6"/>
    <w:rsid w:val="00E150D7"/>
    <w:rsid w:val="00E15122"/>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7F0"/>
    <w:rsid w:val="00E1790C"/>
    <w:rsid w:val="00E1795A"/>
    <w:rsid w:val="00E17E33"/>
    <w:rsid w:val="00E20026"/>
    <w:rsid w:val="00E20269"/>
    <w:rsid w:val="00E2046C"/>
    <w:rsid w:val="00E20695"/>
    <w:rsid w:val="00E206FA"/>
    <w:rsid w:val="00E20C0A"/>
    <w:rsid w:val="00E21315"/>
    <w:rsid w:val="00E21571"/>
    <w:rsid w:val="00E228B3"/>
    <w:rsid w:val="00E22B61"/>
    <w:rsid w:val="00E22F60"/>
    <w:rsid w:val="00E23125"/>
    <w:rsid w:val="00E23250"/>
    <w:rsid w:val="00E23462"/>
    <w:rsid w:val="00E2368E"/>
    <w:rsid w:val="00E2379B"/>
    <w:rsid w:val="00E23F20"/>
    <w:rsid w:val="00E23F4D"/>
    <w:rsid w:val="00E240B5"/>
    <w:rsid w:val="00E2433C"/>
    <w:rsid w:val="00E245BB"/>
    <w:rsid w:val="00E24788"/>
    <w:rsid w:val="00E248BA"/>
    <w:rsid w:val="00E24A8B"/>
    <w:rsid w:val="00E24C87"/>
    <w:rsid w:val="00E24CE3"/>
    <w:rsid w:val="00E24D2A"/>
    <w:rsid w:val="00E24F0C"/>
    <w:rsid w:val="00E2546C"/>
    <w:rsid w:val="00E25700"/>
    <w:rsid w:val="00E259C6"/>
    <w:rsid w:val="00E25A31"/>
    <w:rsid w:val="00E26340"/>
    <w:rsid w:val="00E263BC"/>
    <w:rsid w:val="00E26461"/>
    <w:rsid w:val="00E26569"/>
    <w:rsid w:val="00E265BD"/>
    <w:rsid w:val="00E265BF"/>
    <w:rsid w:val="00E26773"/>
    <w:rsid w:val="00E26915"/>
    <w:rsid w:val="00E26B81"/>
    <w:rsid w:val="00E26DD2"/>
    <w:rsid w:val="00E27107"/>
    <w:rsid w:val="00E272FE"/>
    <w:rsid w:val="00E275FF"/>
    <w:rsid w:val="00E2762A"/>
    <w:rsid w:val="00E27832"/>
    <w:rsid w:val="00E279F5"/>
    <w:rsid w:val="00E27AE1"/>
    <w:rsid w:val="00E27BF1"/>
    <w:rsid w:val="00E27D0B"/>
    <w:rsid w:val="00E301F5"/>
    <w:rsid w:val="00E3022E"/>
    <w:rsid w:val="00E309F0"/>
    <w:rsid w:val="00E30A0D"/>
    <w:rsid w:val="00E30DCE"/>
    <w:rsid w:val="00E313A3"/>
    <w:rsid w:val="00E318BC"/>
    <w:rsid w:val="00E31F18"/>
    <w:rsid w:val="00E32141"/>
    <w:rsid w:val="00E324F5"/>
    <w:rsid w:val="00E32585"/>
    <w:rsid w:val="00E3284E"/>
    <w:rsid w:val="00E32905"/>
    <w:rsid w:val="00E32A31"/>
    <w:rsid w:val="00E32BB3"/>
    <w:rsid w:val="00E32C20"/>
    <w:rsid w:val="00E32FBC"/>
    <w:rsid w:val="00E331A2"/>
    <w:rsid w:val="00E334DA"/>
    <w:rsid w:val="00E335C6"/>
    <w:rsid w:val="00E33800"/>
    <w:rsid w:val="00E3390B"/>
    <w:rsid w:val="00E33E32"/>
    <w:rsid w:val="00E34105"/>
    <w:rsid w:val="00E34574"/>
    <w:rsid w:val="00E3482C"/>
    <w:rsid w:val="00E3483B"/>
    <w:rsid w:val="00E34991"/>
    <w:rsid w:val="00E34A9A"/>
    <w:rsid w:val="00E34B01"/>
    <w:rsid w:val="00E34B2E"/>
    <w:rsid w:val="00E34BE9"/>
    <w:rsid w:val="00E34C0D"/>
    <w:rsid w:val="00E34C78"/>
    <w:rsid w:val="00E34DA7"/>
    <w:rsid w:val="00E34EDA"/>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302"/>
    <w:rsid w:val="00E37746"/>
    <w:rsid w:val="00E37760"/>
    <w:rsid w:val="00E378D1"/>
    <w:rsid w:val="00E37A23"/>
    <w:rsid w:val="00E37A8D"/>
    <w:rsid w:val="00E37AF2"/>
    <w:rsid w:val="00E37B62"/>
    <w:rsid w:val="00E37D70"/>
    <w:rsid w:val="00E400ED"/>
    <w:rsid w:val="00E4019A"/>
    <w:rsid w:val="00E40CD0"/>
    <w:rsid w:val="00E40E37"/>
    <w:rsid w:val="00E4135B"/>
    <w:rsid w:val="00E41530"/>
    <w:rsid w:val="00E41785"/>
    <w:rsid w:val="00E41A2B"/>
    <w:rsid w:val="00E41D55"/>
    <w:rsid w:val="00E41D94"/>
    <w:rsid w:val="00E41FB5"/>
    <w:rsid w:val="00E42681"/>
    <w:rsid w:val="00E42784"/>
    <w:rsid w:val="00E42820"/>
    <w:rsid w:val="00E42836"/>
    <w:rsid w:val="00E42905"/>
    <w:rsid w:val="00E42E91"/>
    <w:rsid w:val="00E430EF"/>
    <w:rsid w:val="00E43236"/>
    <w:rsid w:val="00E434C1"/>
    <w:rsid w:val="00E43A7C"/>
    <w:rsid w:val="00E43C8F"/>
    <w:rsid w:val="00E43D10"/>
    <w:rsid w:val="00E43D1D"/>
    <w:rsid w:val="00E43E46"/>
    <w:rsid w:val="00E4477D"/>
    <w:rsid w:val="00E44925"/>
    <w:rsid w:val="00E449DD"/>
    <w:rsid w:val="00E44B30"/>
    <w:rsid w:val="00E44B31"/>
    <w:rsid w:val="00E44B4D"/>
    <w:rsid w:val="00E44C1D"/>
    <w:rsid w:val="00E44C7D"/>
    <w:rsid w:val="00E452C7"/>
    <w:rsid w:val="00E452F4"/>
    <w:rsid w:val="00E454D9"/>
    <w:rsid w:val="00E45906"/>
    <w:rsid w:val="00E45919"/>
    <w:rsid w:val="00E45A0F"/>
    <w:rsid w:val="00E45A6C"/>
    <w:rsid w:val="00E45C17"/>
    <w:rsid w:val="00E45C7B"/>
    <w:rsid w:val="00E45EB8"/>
    <w:rsid w:val="00E45EFB"/>
    <w:rsid w:val="00E45F99"/>
    <w:rsid w:val="00E45FD9"/>
    <w:rsid w:val="00E4613C"/>
    <w:rsid w:val="00E46258"/>
    <w:rsid w:val="00E46377"/>
    <w:rsid w:val="00E46482"/>
    <w:rsid w:val="00E467BF"/>
    <w:rsid w:val="00E4692C"/>
    <w:rsid w:val="00E4711B"/>
    <w:rsid w:val="00E472AF"/>
    <w:rsid w:val="00E472FD"/>
    <w:rsid w:val="00E473B7"/>
    <w:rsid w:val="00E474A7"/>
    <w:rsid w:val="00E476E0"/>
    <w:rsid w:val="00E47AE4"/>
    <w:rsid w:val="00E47B63"/>
    <w:rsid w:val="00E47BD3"/>
    <w:rsid w:val="00E50361"/>
    <w:rsid w:val="00E50459"/>
    <w:rsid w:val="00E5078E"/>
    <w:rsid w:val="00E50BAD"/>
    <w:rsid w:val="00E50C8B"/>
    <w:rsid w:val="00E510CE"/>
    <w:rsid w:val="00E51518"/>
    <w:rsid w:val="00E51543"/>
    <w:rsid w:val="00E5173E"/>
    <w:rsid w:val="00E517C0"/>
    <w:rsid w:val="00E51915"/>
    <w:rsid w:val="00E5191B"/>
    <w:rsid w:val="00E51A52"/>
    <w:rsid w:val="00E51A96"/>
    <w:rsid w:val="00E53303"/>
    <w:rsid w:val="00E5336A"/>
    <w:rsid w:val="00E533A7"/>
    <w:rsid w:val="00E53575"/>
    <w:rsid w:val="00E53592"/>
    <w:rsid w:val="00E53CD4"/>
    <w:rsid w:val="00E54141"/>
    <w:rsid w:val="00E54261"/>
    <w:rsid w:val="00E54633"/>
    <w:rsid w:val="00E54C80"/>
    <w:rsid w:val="00E54DE0"/>
    <w:rsid w:val="00E555E6"/>
    <w:rsid w:val="00E557AC"/>
    <w:rsid w:val="00E55AAB"/>
    <w:rsid w:val="00E55D8A"/>
    <w:rsid w:val="00E55FA0"/>
    <w:rsid w:val="00E561C6"/>
    <w:rsid w:val="00E564FD"/>
    <w:rsid w:val="00E5685D"/>
    <w:rsid w:val="00E56B10"/>
    <w:rsid w:val="00E571B0"/>
    <w:rsid w:val="00E572B0"/>
    <w:rsid w:val="00E573C8"/>
    <w:rsid w:val="00E57E0E"/>
    <w:rsid w:val="00E57F3F"/>
    <w:rsid w:val="00E601EB"/>
    <w:rsid w:val="00E6034D"/>
    <w:rsid w:val="00E6064C"/>
    <w:rsid w:val="00E6070B"/>
    <w:rsid w:val="00E60A85"/>
    <w:rsid w:val="00E60CC3"/>
    <w:rsid w:val="00E60D47"/>
    <w:rsid w:val="00E61042"/>
    <w:rsid w:val="00E61319"/>
    <w:rsid w:val="00E61407"/>
    <w:rsid w:val="00E61543"/>
    <w:rsid w:val="00E61581"/>
    <w:rsid w:val="00E61C6A"/>
    <w:rsid w:val="00E62296"/>
    <w:rsid w:val="00E622DC"/>
    <w:rsid w:val="00E62311"/>
    <w:rsid w:val="00E62E8B"/>
    <w:rsid w:val="00E6326A"/>
    <w:rsid w:val="00E63312"/>
    <w:rsid w:val="00E63ADC"/>
    <w:rsid w:val="00E63E6F"/>
    <w:rsid w:val="00E63FE6"/>
    <w:rsid w:val="00E643C8"/>
    <w:rsid w:val="00E6462C"/>
    <w:rsid w:val="00E646DE"/>
    <w:rsid w:val="00E64713"/>
    <w:rsid w:val="00E64758"/>
    <w:rsid w:val="00E64968"/>
    <w:rsid w:val="00E64A36"/>
    <w:rsid w:val="00E64DF8"/>
    <w:rsid w:val="00E64F61"/>
    <w:rsid w:val="00E65044"/>
    <w:rsid w:val="00E65190"/>
    <w:rsid w:val="00E65589"/>
    <w:rsid w:val="00E657E4"/>
    <w:rsid w:val="00E6589E"/>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1219"/>
    <w:rsid w:val="00E714F6"/>
    <w:rsid w:val="00E71548"/>
    <w:rsid w:val="00E716B2"/>
    <w:rsid w:val="00E71835"/>
    <w:rsid w:val="00E7187A"/>
    <w:rsid w:val="00E71A37"/>
    <w:rsid w:val="00E71B09"/>
    <w:rsid w:val="00E71D00"/>
    <w:rsid w:val="00E7217E"/>
    <w:rsid w:val="00E7220E"/>
    <w:rsid w:val="00E724E3"/>
    <w:rsid w:val="00E725A7"/>
    <w:rsid w:val="00E727E0"/>
    <w:rsid w:val="00E729A0"/>
    <w:rsid w:val="00E72DD0"/>
    <w:rsid w:val="00E7344A"/>
    <w:rsid w:val="00E73989"/>
    <w:rsid w:val="00E73C44"/>
    <w:rsid w:val="00E73DAA"/>
    <w:rsid w:val="00E73E0E"/>
    <w:rsid w:val="00E742F3"/>
    <w:rsid w:val="00E74639"/>
    <w:rsid w:val="00E74744"/>
    <w:rsid w:val="00E74B9F"/>
    <w:rsid w:val="00E74C23"/>
    <w:rsid w:val="00E74C66"/>
    <w:rsid w:val="00E74D29"/>
    <w:rsid w:val="00E74E9D"/>
    <w:rsid w:val="00E75707"/>
    <w:rsid w:val="00E75838"/>
    <w:rsid w:val="00E75BAF"/>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AEB"/>
    <w:rsid w:val="00E81C17"/>
    <w:rsid w:val="00E81CC0"/>
    <w:rsid w:val="00E81E40"/>
    <w:rsid w:val="00E81E9D"/>
    <w:rsid w:val="00E82058"/>
    <w:rsid w:val="00E826AF"/>
    <w:rsid w:val="00E828AB"/>
    <w:rsid w:val="00E828BB"/>
    <w:rsid w:val="00E82992"/>
    <w:rsid w:val="00E82B2A"/>
    <w:rsid w:val="00E82B38"/>
    <w:rsid w:val="00E830AE"/>
    <w:rsid w:val="00E832B4"/>
    <w:rsid w:val="00E83F18"/>
    <w:rsid w:val="00E83F84"/>
    <w:rsid w:val="00E843C9"/>
    <w:rsid w:val="00E8470B"/>
    <w:rsid w:val="00E84A8F"/>
    <w:rsid w:val="00E84C37"/>
    <w:rsid w:val="00E84CDC"/>
    <w:rsid w:val="00E84EFC"/>
    <w:rsid w:val="00E850A3"/>
    <w:rsid w:val="00E85704"/>
    <w:rsid w:val="00E85A0D"/>
    <w:rsid w:val="00E85E5D"/>
    <w:rsid w:val="00E86131"/>
    <w:rsid w:val="00E8686C"/>
    <w:rsid w:val="00E869B5"/>
    <w:rsid w:val="00E86BDD"/>
    <w:rsid w:val="00E86CE4"/>
    <w:rsid w:val="00E876AB"/>
    <w:rsid w:val="00E876F3"/>
    <w:rsid w:val="00E878C6"/>
    <w:rsid w:val="00E87A81"/>
    <w:rsid w:val="00E87D16"/>
    <w:rsid w:val="00E90097"/>
    <w:rsid w:val="00E91549"/>
    <w:rsid w:val="00E91B64"/>
    <w:rsid w:val="00E91B6C"/>
    <w:rsid w:val="00E92328"/>
    <w:rsid w:val="00E924CF"/>
    <w:rsid w:val="00E92B9B"/>
    <w:rsid w:val="00E92C20"/>
    <w:rsid w:val="00E92E06"/>
    <w:rsid w:val="00E92E1E"/>
    <w:rsid w:val="00E92F0F"/>
    <w:rsid w:val="00E92F68"/>
    <w:rsid w:val="00E9308C"/>
    <w:rsid w:val="00E931E9"/>
    <w:rsid w:val="00E9344F"/>
    <w:rsid w:val="00E93755"/>
    <w:rsid w:val="00E937AC"/>
    <w:rsid w:val="00E93936"/>
    <w:rsid w:val="00E93D96"/>
    <w:rsid w:val="00E94672"/>
    <w:rsid w:val="00E94927"/>
    <w:rsid w:val="00E949FD"/>
    <w:rsid w:val="00E94C65"/>
    <w:rsid w:val="00E950BC"/>
    <w:rsid w:val="00E95477"/>
    <w:rsid w:val="00E95492"/>
    <w:rsid w:val="00E95524"/>
    <w:rsid w:val="00E95668"/>
    <w:rsid w:val="00E95F1A"/>
    <w:rsid w:val="00E962F8"/>
    <w:rsid w:val="00E963B1"/>
    <w:rsid w:val="00E9643B"/>
    <w:rsid w:val="00E96D54"/>
    <w:rsid w:val="00E96DAC"/>
    <w:rsid w:val="00E96DC5"/>
    <w:rsid w:val="00E9702D"/>
    <w:rsid w:val="00E97321"/>
    <w:rsid w:val="00E97790"/>
    <w:rsid w:val="00E9781D"/>
    <w:rsid w:val="00EA1356"/>
    <w:rsid w:val="00EA153A"/>
    <w:rsid w:val="00EA15FD"/>
    <w:rsid w:val="00EA1CB2"/>
    <w:rsid w:val="00EA2291"/>
    <w:rsid w:val="00EA23F4"/>
    <w:rsid w:val="00EA2504"/>
    <w:rsid w:val="00EA268C"/>
    <w:rsid w:val="00EA2942"/>
    <w:rsid w:val="00EA2B7A"/>
    <w:rsid w:val="00EA357F"/>
    <w:rsid w:val="00EA3834"/>
    <w:rsid w:val="00EA38B5"/>
    <w:rsid w:val="00EA3BA8"/>
    <w:rsid w:val="00EA3BBF"/>
    <w:rsid w:val="00EA431B"/>
    <w:rsid w:val="00EA4449"/>
    <w:rsid w:val="00EA453C"/>
    <w:rsid w:val="00EA459C"/>
    <w:rsid w:val="00EA45EA"/>
    <w:rsid w:val="00EA4751"/>
    <w:rsid w:val="00EA4A00"/>
    <w:rsid w:val="00EA4CE9"/>
    <w:rsid w:val="00EA5250"/>
    <w:rsid w:val="00EA5343"/>
    <w:rsid w:val="00EA5375"/>
    <w:rsid w:val="00EA539C"/>
    <w:rsid w:val="00EA5750"/>
    <w:rsid w:val="00EA5EF5"/>
    <w:rsid w:val="00EA5F96"/>
    <w:rsid w:val="00EA661F"/>
    <w:rsid w:val="00EA662B"/>
    <w:rsid w:val="00EA6894"/>
    <w:rsid w:val="00EA6D53"/>
    <w:rsid w:val="00EA6DB9"/>
    <w:rsid w:val="00EA74AE"/>
    <w:rsid w:val="00EA7947"/>
    <w:rsid w:val="00EA7AF6"/>
    <w:rsid w:val="00EA7DD7"/>
    <w:rsid w:val="00EA7F0F"/>
    <w:rsid w:val="00EA7F90"/>
    <w:rsid w:val="00EA7FFC"/>
    <w:rsid w:val="00EB0279"/>
    <w:rsid w:val="00EB0821"/>
    <w:rsid w:val="00EB0869"/>
    <w:rsid w:val="00EB0AAA"/>
    <w:rsid w:val="00EB1338"/>
    <w:rsid w:val="00EB1370"/>
    <w:rsid w:val="00EB1549"/>
    <w:rsid w:val="00EB1A9A"/>
    <w:rsid w:val="00EB1AC4"/>
    <w:rsid w:val="00EB1BFA"/>
    <w:rsid w:val="00EB1FC9"/>
    <w:rsid w:val="00EB2359"/>
    <w:rsid w:val="00EB255A"/>
    <w:rsid w:val="00EB2A3A"/>
    <w:rsid w:val="00EB2C0C"/>
    <w:rsid w:val="00EB2FDF"/>
    <w:rsid w:val="00EB31E3"/>
    <w:rsid w:val="00EB36C9"/>
    <w:rsid w:val="00EB37A9"/>
    <w:rsid w:val="00EB388B"/>
    <w:rsid w:val="00EB3EA1"/>
    <w:rsid w:val="00EB3EB4"/>
    <w:rsid w:val="00EB3EF2"/>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ECE"/>
    <w:rsid w:val="00EB644D"/>
    <w:rsid w:val="00EB6567"/>
    <w:rsid w:val="00EB6961"/>
    <w:rsid w:val="00EB6A76"/>
    <w:rsid w:val="00EB6B68"/>
    <w:rsid w:val="00EB6EDA"/>
    <w:rsid w:val="00EB720E"/>
    <w:rsid w:val="00EB7626"/>
    <w:rsid w:val="00EB79E4"/>
    <w:rsid w:val="00EB7D49"/>
    <w:rsid w:val="00EB7E63"/>
    <w:rsid w:val="00EC04A4"/>
    <w:rsid w:val="00EC093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B0C"/>
    <w:rsid w:val="00EC3C7A"/>
    <w:rsid w:val="00EC3D66"/>
    <w:rsid w:val="00EC443F"/>
    <w:rsid w:val="00EC47DC"/>
    <w:rsid w:val="00EC4948"/>
    <w:rsid w:val="00EC4C25"/>
    <w:rsid w:val="00EC4CA2"/>
    <w:rsid w:val="00EC4CD6"/>
    <w:rsid w:val="00EC4E35"/>
    <w:rsid w:val="00EC4F02"/>
    <w:rsid w:val="00EC4F6C"/>
    <w:rsid w:val="00EC5279"/>
    <w:rsid w:val="00EC542E"/>
    <w:rsid w:val="00EC5466"/>
    <w:rsid w:val="00EC5933"/>
    <w:rsid w:val="00EC5CD0"/>
    <w:rsid w:val="00EC5F06"/>
    <w:rsid w:val="00EC616A"/>
    <w:rsid w:val="00EC6287"/>
    <w:rsid w:val="00EC6938"/>
    <w:rsid w:val="00EC6CCD"/>
    <w:rsid w:val="00EC6DDB"/>
    <w:rsid w:val="00EC6FC1"/>
    <w:rsid w:val="00EC7034"/>
    <w:rsid w:val="00EC7248"/>
    <w:rsid w:val="00EC731B"/>
    <w:rsid w:val="00EC7664"/>
    <w:rsid w:val="00EC76F7"/>
    <w:rsid w:val="00EC7A15"/>
    <w:rsid w:val="00ED0040"/>
    <w:rsid w:val="00ED020E"/>
    <w:rsid w:val="00ED0350"/>
    <w:rsid w:val="00ED077E"/>
    <w:rsid w:val="00ED0DEA"/>
    <w:rsid w:val="00ED0F7C"/>
    <w:rsid w:val="00ED18C6"/>
    <w:rsid w:val="00ED19A9"/>
    <w:rsid w:val="00ED1BE7"/>
    <w:rsid w:val="00ED20CB"/>
    <w:rsid w:val="00ED271E"/>
    <w:rsid w:val="00ED2942"/>
    <w:rsid w:val="00ED2991"/>
    <w:rsid w:val="00ED31AE"/>
    <w:rsid w:val="00ED332B"/>
    <w:rsid w:val="00ED3481"/>
    <w:rsid w:val="00ED39C7"/>
    <w:rsid w:val="00ED4410"/>
    <w:rsid w:val="00ED44C2"/>
    <w:rsid w:val="00ED44C4"/>
    <w:rsid w:val="00ED44F3"/>
    <w:rsid w:val="00ED4659"/>
    <w:rsid w:val="00ED4DEB"/>
    <w:rsid w:val="00ED4E25"/>
    <w:rsid w:val="00ED4E87"/>
    <w:rsid w:val="00ED5218"/>
    <w:rsid w:val="00ED5588"/>
    <w:rsid w:val="00ED597F"/>
    <w:rsid w:val="00ED59A1"/>
    <w:rsid w:val="00ED5A78"/>
    <w:rsid w:val="00ED5C4B"/>
    <w:rsid w:val="00ED5F6A"/>
    <w:rsid w:val="00ED5FB2"/>
    <w:rsid w:val="00ED631A"/>
    <w:rsid w:val="00ED6708"/>
    <w:rsid w:val="00ED6955"/>
    <w:rsid w:val="00ED6DEA"/>
    <w:rsid w:val="00ED71A6"/>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8EC"/>
    <w:rsid w:val="00EE1D8B"/>
    <w:rsid w:val="00EE2511"/>
    <w:rsid w:val="00EE2879"/>
    <w:rsid w:val="00EE28A0"/>
    <w:rsid w:val="00EE2ADA"/>
    <w:rsid w:val="00EE2DF0"/>
    <w:rsid w:val="00EE2E73"/>
    <w:rsid w:val="00EE2F32"/>
    <w:rsid w:val="00EE2FDC"/>
    <w:rsid w:val="00EE3335"/>
    <w:rsid w:val="00EE3B8A"/>
    <w:rsid w:val="00EE3C2B"/>
    <w:rsid w:val="00EE3C61"/>
    <w:rsid w:val="00EE3CBD"/>
    <w:rsid w:val="00EE3E8E"/>
    <w:rsid w:val="00EE4175"/>
    <w:rsid w:val="00EE449D"/>
    <w:rsid w:val="00EE4962"/>
    <w:rsid w:val="00EE4C20"/>
    <w:rsid w:val="00EE4DC7"/>
    <w:rsid w:val="00EE50EB"/>
    <w:rsid w:val="00EE51E3"/>
    <w:rsid w:val="00EE5448"/>
    <w:rsid w:val="00EE5B91"/>
    <w:rsid w:val="00EE5FE8"/>
    <w:rsid w:val="00EE6036"/>
    <w:rsid w:val="00EE6422"/>
    <w:rsid w:val="00EE6AB2"/>
    <w:rsid w:val="00EE6C22"/>
    <w:rsid w:val="00EE6C51"/>
    <w:rsid w:val="00EE6E8D"/>
    <w:rsid w:val="00EE6F5E"/>
    <w:rsid w:val="00EE712F"/>
    <w:rsid w:val="00EE737E"/>
    <w:rsid w:val="00EE79D8"/>
    <w:rsid w:val="00EE7BDF"/>
    <w:rsid w:val="00EE7D17"/>
    <w:rsid w:val="00EE7EC1"/>
    <w:rsid w:val="00EF007D"/>
    <w:rsid w:val="00EF04CD"/>
    <w:rsid w:val="00EF04E4"/>
    <w:rsid w:val="00EF06EE"/>
    <w:rsid w:val="00EF082F"/>
    <w:rsid w:val="00EF08DA"/>
    <w:rsid w:val="00EF0CAD"/>
    <w:rsid w:val="00EF0DE2"/>
    <w:rsid w:val="00EF1B57"/>
    <w:rsid w:val="00EF1BF7"/>
    <w:rsid w:val="00EF1D00"/>
    <w:rsid w:val="00EF1D7F"/>
    <w:rsid w:val="00EF1E3E"/>
    <w:rsid w:val="00EF1E6F"/>
    <w:rsid w:val="00EF1EA0"/>
    <w:rsid w:val="00EF23A5"/>
    <w:rsid w:val="00EF263E"/>
    <w:rsid w:val="00EF279F"/>
    <w:rsid w:val="00EF287E"/>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41C"/>
    <w:rsid w:val="00EF5828"/>
    <w:rsid w:val="00EF587D"/>
    <w:rsid w:val="00EF5D8D"/>
    <w:rsid w:val="00EF68D3"/>
    <w:rsid w:val="00EF6BE6"/>
    <w:rsid w:val="00EF6BF9"/>
    <w:rsid w:val="00EF7468"/>
    <w:rsid w:val="00EF75B2"/>
    <w:rsid w:val="00EF7A82"/>
    <w:rsid w:val="00EF7BED"/>
    <w:rsid w:val="00F000C9"/>
    <w:rsid w:val="00F00142"/>
    <w:rsid w:val="00F00159"/>
    <w:rsid w:val="00F001C1"/>
    <w:rsid w:val="00F00749"/>
    <w:rsid w:val="00F00C09"/>
    <w:rsid w:val="00F00D62"/>
    <w:rsid w:val="00F00F6F"/>
    <w:rsid w:val="00F01025"/>
    <w:rsid w:val="00F012F1"/>
    <w:rsid w:val="00F01928"/>
    <w:rsid w:val="00F019DD"/>
    <w:rsid w:val="00F023FE"/>
    <w:rsid w:val="00F02516"/>
    <w:rsid w:val="00F026E3"/>
    <w:rsid w:val="00F02A48"/>
    <w:rsid w:val="00F02C90"/>
    <w:rsid w:val="00F03753"/>
    <w:rsid w:val="00F0378E"/>
    <w:rsid w:val="00F03C21"/>
    <w:rsid w:val="00F03EAD"/>
    <w:rsid w:val="00F04195"/>
    <w:rsid w:val="00F048A9"/>
    <w:rsid w:val="00F04983"/>
    <w:rsid w:val="00F049FA"/>
    <w:rsid w:val="00F04DE0"/>
    <w:rsid w:val="00F052AC"/>
    <w:rsid w:val="00F05353"/>
    <w:rsid w:val="00F0546D"/>
    <w:rsid w:val="00F05475"/>
    <w:rsid w:val="00F058E7"/>
    <w:rsid w:val="00F05996"/>
    <w:rsid w:val="00F05A19"/>
    <w:rsid w:val="00F05AA5"/>
    <w:rsid w:val="00F05BC0"/>
    <w:rsid w:val="00F05C99"/>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D0B"/>
    <w:rsid w:val="00F10E94"/>
    <w:rsid w:val="00F112F1"/>
    <w:rsid w:val="00F11543"/>
    <w:rsid w:val="00F117C2"/>
    <w:rsid w:val="00F1192D"/>
    <w:rsid w:val="00F11A6D"/>
    <w:rsid w:val="00F11B2A"/>
    <w:rsid w:val="00F11FB0"/>
    <w:rsid w:val="00F120B6"/>
    <w:rsid w:val="00F121AB"/>
    <w:rsid w:val="00F123DA"/>
    <w:rsid w:val="00F124C4"/>
    <w:rsid w:val="00F126D7"/>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C6"/>
    <w:rsid w:val="00F14AE9"/>
    <w:rsid w:val="00F14EB9"/>
    <w:rsid w:val="00F1521E"/>
    <w:rsid w:val="00F1533D"/>
    <w:rsid w:val="00F1550C"/>
    <w:rsid w:val="00F15557"/>
    <w:rsid w:val="00F156AC"/>
    <w:rsid w:val="00F15B1A"/>
    <w:rsid w:val="00F15F26"/>
    <w:rsid w:val="00F1616B"/>
    <w:rsid w:val="00F161A7"/>
    <w:rsid w:val="00F16274"/>
    <w:rsid w:val="00F165C4"/>
    <w:rsid w:val="00F167A4"/>
    <w:rsid w:val="00F1680C"/>
    <w:rsid w:val="00F16C3F"/>
    <w:rsid w:val="00F16D2B"/>
    <w:rsid w:val="00F16F94"/>
    <w:rsid w:val="00F17257"/>
    <w:rsid w:val="00F176B7"/>
    <w:rsid w:val="00F177A5"/>
    <w:rsid w:val="00F17B4F"/>
    <w:rsid w:val="00F17CF2"/>
    <w:rsid w:val="00F17D32"/>
    <w:rsid w:val="00F17F34"/>
    <w:rsid w:val="00F17FE0"/>
    <w:rsid w:val="00F2037C"/>
    <w:rsid w:val="00F20579"/>
    <w:rsid w:val="00F207F0"/>
    <w:rsid w:val="00F20859"/>
    <w:rsid w:val="00F20F66"/>
    <w:rsid w:val="00F21940"/>
    <w:rsid w:val="00F21A1E"/>
    <w:rsid w:val="00F21A9E"/>
    <w:rsid w:val="00F21CB9"/>
    <w:rsid w:val="00F21F3D"/>
    <w:rsid w:val="00F22075"/>
    <w:rsid w:val="00F2286E"/>
    <w:rsid w:val="00F22893"/>
    <w:rsid w:val="00F228A2"/>
    <w:rsid w:val="00F22B0E"/>
    <w:rsid w:val="00F22B52"/>
    <w:rsid w:val="00F22D00"/>
    <w:rsid w:val="00F22F6B"/>
    <w:rsid w:val="00F236F4"/>
    <w:rsid w:val="00F2370F"/>
    <w:rsid w:val="00F237F2"/>
    <w:rsid w:val="00F23A16"/>
    <w:rsid w:val="00F23C0F"/>
    <w:rsid w:val="00F2403B"/>
    <w:rsid w:val="00F24749"/>
    <w:rsid w:val="00F25015"/>
    <w:rsid w:val="00F251D8"/>
    <w:rsid w:val="00F251DC"/>
    <w:rsid w:val="00F25208"/>
    <w:rsid w:val="00F259EC"/>
    <w:rsid w:val="00F25A95"/>
    <w:rsid w:val="00F25C21"/>
    <w:rsid w:val="00F25EF8"/>
    <w:rsid w:val="00F2600A"/>
    <w:rsid w:val="00F26065"/>
    <w:rsid w:val="00F26558"/>
    <w:rsid w:val="00F26BB9"/>
    <w:rsid w:val="00F270C3"/>
    <w:rsid w:val="00F2757C"/>
    <w:rsid w:val="00F2798A"/>
    <w:rsid w:val="00F27A03"/>
    <w:rsid w:val="00F27E61"/>
    <w:rsid w:val="00F30417"/>
    <w:rsid w:val="00F309C5"/>
    <w:rsid w:val="00F30B83"/>
    <w:rsid w:val="00F30BF5"/>
    <w:rsid w:val="00F30DB2"/>
    <w:rsid w:val="00F30DC9"/>
    <w:rsid w:val="00F30EBD"/>
    <w:rsid w:val="00F3112D"/>
    <w:rsid w:val="00F3146D"/>
    <w:rsid w:val="00F315FA"/>
    <w:rsid w:val="00F3167D"/>
    <w:rsid w:val="00F31765"/>
    <w:rsid w:val="00F317B2"/>
    <w:rsid w:val="00F31E61"/>
    <w:rsid w:val="00F321AC"/>
    <w:rsid w:val="00F32347"/>
    <w:rsid w:val="00F325A0"/>
    <w:rsid w:val="00F3264A"/>
    <w:rsid w:val="00F32807"/>
    <w:rsid w:val="00F3286A"/>
    <w:rsid w:val="00F32B51"/>
    <w:rsid w:val="00F32B81"/>
    <w:rsid w:val="00F32FCA"/>
    <w:rsid w:val="00F33063"/>
    <w:rsid w:val="00F3360C"/>
    <w:rsid w:val="00F336AC"/>
    <w:rsid w:val="00F33716"/>
    <w:rsid w:val="00F3372A"/>
    <w:rsid w:val="00F33F03"/>
    <w:rsid w:val="00F341BA"/>
    <w:rsid w:val="00F342DB"/>
    <w:rsid w:val="00F34378"/>
    <w:rsid w:val="00F34480"/>
    <w:rsid w:val="00F34626"/>
    <w:rsid w:val="00F3496E"/>
    <w:rsid w:val="00F34F24"/>
    <w:rsid w:val="00F3510C"/>
    <w:rsid w:val="00F3572D"/>
    <w:rsid w:val="00F357B8"/>
    <w:rsid w:val="00F358B1"/>
    <w:rsid w:val="00F36187"/>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37BE8"/>
    <w:rsid w:val="00F40448"/>
    <w:rsid w:val="00F40715"/>
    <w:rsid w:val="00F4087C"/>
    <w:rsid w:val="00F40BAD"/>
    <w:rsid w:val="00F41259"/>
    <w:rsid w:val="00F4129E"/>
    <w:rsid w:val="00F41311"/>
    <w:rsid w:val="00F413C7"/>
    <w:rsid w:val="00F41533"/>
    <w:rsid w:val="00F41AAA"/>
    <w:rsid w:val="00F41C1F"/>
    <w:rsid w:val="00F41DDC"/>
    <w:rsid w:val="00F42441"/>
    <w:rsid w:val="00F42573"/>
    <w:rsid w:val="00F42714"/>
    <w:rsid w:val="00F42723"/>
    <w:rsid w:val="00F427E9"/>
    <w:rsid w:val="00F42C97"/>
    <w:rsid w:val="00F42E38"/>
    <w:rsid w:val="00F42FB5"/>
    <w:rsid w:val="00F4359A"/>
    <w:rsid w:val="00F4365A"/>
    <w:rsid w:val="00F43D2C"/>
    <w:rsid w:val="00F43DE5"/>
    <w:rsid w:val="00F43E85"/>
    <w:rsid w:val="00F44067"/>
    <w:rsid w:val="00F443E1"/>
    <w:rsid w:val="00F4467A"/>
    <w:rsid w:val="00F44C6C"/>
    <w:rsid w:val="00F44DFB"/>
    <w:rsid w:val="00F44E77"/>
    <w:rsid w:val="00F44FB4"/>
    <w:rsid w:val="00F450CF"/>
    <w:rsid w:val="00F45921"/>
    <w:rsid w:val="00F459FE"/>
    <w:rsid w:val="00F45A96"/>
    <w:rsid w:val="00F45ACC"/>
    <w:rsid w:val="00F4618B"/>
    <w:rsid w:val="00F466E0"/>
    <w:rsid w:val="00F46761"/>
    <w:rsid w:val="00F467F7"/>
    <w:rsid w:val="00F471B7"/>
    <w:rsid w:val="00F47366"/>
    <w:rsid w:val="00F4737B"/>
    <w:rsid w:val="00F47872"/>
    <w:rsid w:val="00F47D62"/>
    <w:rsid w:val="00F47D6A"/>
    <w:rsid w:val="00F47E1D"/>
    <w:rsid w:val="00F47E1E"/>
    <w:rsid w:val="00F500DA"/>
    <w:rsid w:val="00F504E1"/>
    <w:rsid w:val="00F50965"/>
    <w:rsid w:val="00F50CCD"/>
    <w:rsid w:val="00F50FC2"/>
    <w:rsid w:val="00F51C2D"/>
    <w:rsid w:val="00F52868"/>
    <w:rsid w:val="00F52897"/>
    <w:rsid w:val="00F52A36"/>
    <w:rsid w:val="00F52B41"/>
    <w:rsid w:val="00F52FBD"/>
    <w:rsid w:val="00F53066"/>
    <w:rsid w:val="00F53BE5"/>
    <w:rsid w:val="00F53ECD"/>
    <w:rsid w:val="00F541E4"/>
    <w:rsid w:val="00F5468E"/>
    <w:rsid w:val="00F55151"/>
    <w:rsid w:val="00F55241"/>
    <w:rsid w:val="00F55724"/>
    <w:rsid w:val="00F55954"/>
    <w:rsid w:val="00F55CB3"/>
    <w:rsid w:val="00F55E3E"/>
    <w:rsid w:val="00F56124"/>
    <w:rsid w:val="00F562DA"/>
    <w:rsid w:val="00F56490"/>
    <w:rsid w:val="00F5657D"/>
    <w:rsid w:val="00F567D4"/>
    <w:rsid w:val="00F56C09"/>
    <w:rsid w:val="00F56D77"/>
    <w:rsid w:val="00F570C5"/>
    <w:rsid w:val="00F57B6A"/>
    <w:rsid w:val="00F57D48"/>
    <w:rsid w:val="00F57F60"/>
    <w:rsid w:val="00F60493"/>
    <w:rsid w:val="00F6080A"/>
    <w:rsid w:val="00F60859"/>
    <w:rsid w:val="00F60920"/>
    <w:rsid w:val="00F60EEF"/>
    <w:rsid w:val="00F61E2B"/>
    <w:rsid w:val="00F61FAC"/>
    <w:rsid w:val="00F623B5"/>
    <w:rsid w:val="00F623D7"/>
    <w:rsid w:val="00F62414"/>
    <w:rsid w:val="00F62921"/>
    <w:rsid w:val="00F62DE2"/>
    <w:rsid w:val="00F62F2F"/>
    <w:rsid w:val="00F63336"/>
    <w:rsid w:val="00F634B5"/>
    <w:rsid w:val="00F63B0B"/>
    <w:rsid w:val="00F63D32"/>
    <w:rsid w:val="00F64357"/>
    <w:rsid w:val="00F64787"/>
    <w:rsid w:val="00F64D1E"/>
    <w:rsid w:val="00F64EDB"/>
    <w:rsid w:val="00F65271"/>
    <w:rsid w:val="00F65458"/>
    <w:rsid w:val="00F65DA3"/>
    <w:rsid w:val="00F660E2"/>
    <w:rsid w:val="00F661E3"/>
    <w:rsid w:val="00F6624F"/>
    <w:rsid w:val="00F66318"/>
    <w:rsid w:val="00F663D9"/>
    <w:rsid w:val="00F66835"/>
    <w:rsid w:val="00F66939"/>
    <w:rsid w:val="00F66C01"/>
    <w:rsid w:val="00F66F58"/>
    <w:rsid w:val="00F66FED"/>
    <w:rsid w:val="00F6747A"/>
    <w:rsid w:val="00F67832"/>
    <w:rsid w:val="00F67A6C"/>
    <w:rsid w:val="00F67C7B"/>
    <w:rsid w:val="00F67EB6"/>
    <w:rsid w:val="00F70006"/>
    <w:rsid w:val="00F703A7"/>
    <w:rsid w:val="00F7085B"/>
    <w:rsid w:val="00F70A0D"/>
    <w:rsid w:val="00F7138D"/>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B2A"/>
    <w:rsid w:val="00F75B9D"/>
    <w:rsid w:val="00F76193"/>
    <w:rsid w:val="00F77049"/>
    <w:rsid w:val="00F77167"/>
    <w:rsid w:val="00F772FC"/>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902"/>
    <w:rsid w:val="00F82C50"/>
    <w:rsid w:val="00F832C2"/>
    <w:rsid w:val="00F833B4"/>
    <w:rsid w:val="00F8370F"/>
    <w:rsid w:val="00F8389A"/>
    <w:rsid w:val="00F838C9"/>
    <w:rsid w:val="00F839F6"/>
    <w:rsid w:val="00F83F9A"/>
    <w:rsid w:val="00F840E1"/>
    <w:rsid w:val="00F84100"/>
    <w:rsid w:val="00F8416D"/>
    <w:rsid w:val="00F843BA"/>
    <w:rsid w:val="00F8463D"/>
    <w:rsid w:val="00F84B72"/>
    <w:rsid w:val="00F85233"/>
    <w:rsid w:val="00F852A6"/>
    <w:rsid w:val="00F853CE"/>
    <w:rsid w:val="00F85713"/>
    <w:rsid w:val="00F85DE0"/>
    <w:rsid w:val="00F863B3"/>
    <w:rsid w:val="00F86C68"/>
    <w:rsid w:val="00F87011"/>
    <w:rsid w:val="00F87118"/>
    <w:rsid w:val="00F873BD"/>
    <w:rsid w:val="00F87411"/>
    <w:rsid w:val="00F87ABC"/>
    <w:rsid w:val="00F87AD3"/>
    <w:rsid w:val="00F87AE4"/>
    <w:rsid w:val="00F87E37"/>
    <w:rsid w:val="00F87EE7"/>
    <w:rsid w:val="00F903A5"/>
    <w:rsid w:val="00F9066C"/>
    <w:rsid w:val="00F90ACB"/>
    <w:rsid w:val="00F90B7E"/>
    <w:rsid w:val="00F91047"/>
    <w:rsid w:val="00F9142E"/>
    <w:rsid w:val="00F915FC"/>
    <w:rsid w:val="00F9176F"/>
    <w:rsid w:val="00F91963"/>
    <w:rsid w:val="00F91BF9"/>
    <w:rsid w:val="00F91D33"/>
    <w:rsid w:val="00F91DE4"/>
    <w:rsid w:val="00F920BD"/>
    <w:rsid w:val="00F92774"/>
    <w:rsid w:val="00F928FE"/>
    <w:rsid w:val="00F92A80"/>
    <w:rsid w:val="00F92BE0"/>
    <w:rsid w:val="00F92C36"/>
    <w:rsid w:val="00F92DA6"/>
    <w:rsid w:val="00F92ECE"/>
    <w:rsid w:val="00F92F37"/>
    <w:rsid w:val="00F930E3"/>
    <w:rsid w:val="00F93352"/>
    <w:rsid w:val="00F9337D"/>
    <w:rsid w:val="00F9363F"/>
    <w:rsid w:val="00F93ACE"/>
    <w:rsid w:val="00F93E19"/>
    <w:rsid w:val="00F93FB7"/>
    <w:rsid w:val="00F94049"/>
    <w:rsid w:val="00F94C9A"/>
    <w:rsid w:val="00F94CBD"/>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C91"/>
    <w:rsid w:val="00FA1646"/>
    <w:rsid w:val="00FA1C54"/>
    <w:rsid w:val="00FA1D8D"/>
    <w:rsid w:val="00FA1E89"/>
    <w:rsid w:val="00FA22FA"/>
    <w:rsid w:val="00FA2416"/>
    <w:rsid w:val="00FA2543"/>
    <w:rsid w:val="00FA2823"/>
    <w:rsid w:val="00FA2D26"/>
    <w:rsid w:val="00FA2E83"/>
    <w:rsid w:val="00FA3074"/>
    <w:rsid w:val="00FA324A"/>
    <w:rsid w:val="00FA33FA"/>
    <w:rsid w:val="00FA375E"/>
    <w:rsid w:val="00FA38F0"/>
    <w:rsid w:val="00FA3AC5"/>
    <w:rsid w:val="00FA3C90"/>
    <w:rsid w:val="00FA468C"/>
    <w:rsid w:val="00FA49F2"/>
    <w:rsid w:val="00FA4EB5"/>
    <w:rsid w:val="00FA4EC7"/>
    <w:rsid w:val="00FA518F"/>
    <w:rsid w:val="00FA564E"/>
    <w:rsid w:val="00FA59FD"/>
    <w:rsid w:val="00FA5AB4"/>
    <w:rsid w:val="00FA5BCB"/>
    <w:rsid w:val="00FA6018"/>
    <w:rsid w:val="00FA614C"/>
    <w:rsid w:val="00FA6155"/>
    <w:rsid w:val="00FA637E"/>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84B"/>
    <w:rsid w:val="00FB087A"/>
    <w:rsid w:val="00FB0B58"/>
    <w:rsid w:val="00FB0C32"/>
    <w:rsid w:val="00FB0E87"/>
    <w:rsid w:val="00FB116A"/>
    <w:rsid w:val="00FB133A"/>
    <w:rsid w:val="00FB135D"/>
    <w:rsid w:val="00FB1AB2"/>
    <w:rsid w:val="00FB21D8"/>
    <w:rsid w:val="00FB25D9"/>
    <w:rsid w:val="00FB2670"/>
    <w:rsid w:val="00FB2958"/>
    <w:rsid w:val="00FB2B6B"/>
    <w:rsid w:val="00FB2B91"/>
    <w:rsid w:val="00FB2B99"/>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B4D"/>
    <w:rsid w:val="00FB7D7B"/>
    <w:rsid w:val="00FB7F54"/>
    <w:rsid w:val="00FC07A5"/>
    <w:rsid w:val="00FC0B77"/>
    <w:rsid w:val="00FC10AB"/>
    <w:rsid w:val="00FC132E"/>
    <w:rsid w:val="00FC165F"/>
    <w:rsid w:val="00FC19E0"/>
    <w:rsid w:val="00FC1BE3"/>
    <w:rsid w:val="00FC1C1A"/>
    <w:rsid w:val="00FC1CEA"/>
    <w:rsid w:val="00FC1D14"/>
    <w:rsid w:val="00FC213E"/>
    <w:rsid w:val="00FC2196"/>
    <w:rsid w:val="00FC27AF"/>
    <w:rsid w:val="00FC2D0E"/>
    <w:rsid w:val="00FC31B4"/>
    <w:rsid w:val="00FC375C"/>
    <w:rsid w:val="00FC3A71"/>
    <w:rsid w:val="00FC3A9A"/>
    <w:rsid w:val="00FC4186"/>
    <w:rsid w:val="00FC4187"/>
    <w:rsid w:val="00FC4577"/>
    <w:rsid w:val="00FC4606"/>
    <w:rsid w:val="00FC488D"/>
    <w:rsid w:val="00FC48E1"/>
    <w:rsid w:val="00FC50CD"/>
    <w:rsid w:val="00FC527A"/>
    <w:rsid w:val="00FC5326"/>
    <w:rsid w:val="00FC54C0"/>
    <w:rsid w:val="00FC5AC2"/>
    <w:rsid w:val="00FC61EF"/>
    <w:rsid w:val="00FC6604"/>
    <w:rsid w:val="00FC663A"/>
    <w:rsid w:val="00FC67F7"/>
    <w:rsid w:val="00FC68CA"/>
    <w:rsid w:val="00FC6C36"/>
    <w:rsid w:val="00FC6E31"/>
    <w:rsid w:val="00FC6F6A"/>
    <w:rsid w:val="00FC703D"/>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117"/>
    <w:rsid w:val="00FD1221"/>
    <w:rsid w:val="00FD1490"/>
    <w:rsid w:val="00FD1508"/>
    <w:rsid w:val="00FD1586"/>
    <w:rsid w:val="00FD194E"/>
    <w:rsid w:val="00FD1AC8"/>
    <w:rsid w:val="00FD1BE0"/>
    <w:rsid w:val="00FD1D06"/>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55A"/>
    <w:rsid w:val="00FD573F"/>
    <w:rsid w:val="00FD5A9C"/>
    <w:rsid w:val="00FD5CEE"/>
    <w:rsid w:val="00FD5D3B"/>
    <w:rsid w:val="00FD6211"/>
    <w:rsid w:val="00FD62E7"/>
    <w:rsid w:val="00FD6371"/>
    <w:rsid w:val="00FD6708"/>
    <w:rsid w:val="00FD6995"/>
    <w:rsid w:val="00FD6B2B"/>
    <w:rsid w:val="00FD6DB7"/>
    <w:rsid w:val="00FD6DD3"/>
    <w:rsid w:val="00FD6DEF"/>
    <w:rsid w:val="00FD6FAE"/>
    <w:rsid w:val="00FD7131"/>
    <w:rsid w:val="00FD72DA"/>
    <w:rsid w:val="00FD73D9"/>
    <w:rsid w:val="00FD753E"/>
    <w:rsid w:val="00FD77D8"/>
    <w:rsid w:val="00FD77E3"/>
    <w:rsid w:val="00FD78EE"/>
    <w:rsid w:val="00FD7C05"/>
    <w:rsid w:val="00FD7FC2"/>
    <w:rsid w:val="00FE03AF"/>
    <w:rsid w:val="00FE0725"/>
    <w:rsid w:val="00FE08A4"/>
    <w:rsid w:val="00FE0CAA"/>
    <w:rsid w:val="00FE1243"/>
    <w:rsid w:val="00FE131C"/>
    <w:rsid w:val="00FE161E"/>
    <w:rsid w:val="00FE1742"/>
    <w:rsid w:val="00FE1784"/>
    <w:rsid w:val="00FE17D6"/>
    <w:rsid w:val="00FE18D3"/>
    <w:rsid w:val="00FE1AF4"/>
    <w:rsid w:val="00FE2080"/>
    <w:rsid w:val="00FE2928"/>
    <w:rsid w:val="00FE2A89"/>
    <w:rsid w:val="00FE2D6C"/>
    <w:rsid w:val="00FE32DB"/>
    <w:rsid w:val="00FE3726"/>
    <w:rsid w:val="00FE3D94"/>
    <w:rsid w:val="00FE3DA5"/>
    <w:rsid w:val="00FE4348"/>
    <w:rsid w:val="00FE4A97"/>
    <w:rsid w:val="00FE4C88"/>
    <w:rsid w:val="00FE54C1"/>
    <w:rsid w:val="00FE58D0"/>
    <w:rsid w:val="00FE5EF4"/>
    <w:rsid w:val="00FE5F32"/>
    <w:rsid w:val="00FE63DD"/>
    <w:rsid w:val="00FE6573"/>
    <w:rsid w:val="00FE6892"/>
    <w:rsid w:val="00FE68B6"/>
    <w:rsid w:val="00FE6E3A"/>
    <w:rsid w:val="00FE6F49"/>
    <w:rsid w:val="00FE7175"/>
    <w:rsid w:val="00FE725D"/>
    <w:rsid w:val="00FE75BC"/>
    <w:rsid w:val="00FE7AB5"/>
    <w:rsid w:val="00FE7C8A"/>
    <w:rsid w:val="00FE7E44"/>
    <w:rsid w:val="00FE7E73"/>
    <w:rsid w:val="00FF0103"/>
    <w:rsid w:val="00FF0B13"/>
    <w:rsid w:val="00FF0C84"/>
    <w:rsid w:val="00FF0CA8"/>
    <w:rsid w:val="00FF0FD0"/>
    <w:rsid w:val="00FF10E7"/>
    <w:rsid w:val="00FF112D"/>
    <w:rsid w:val="00FF1610"/>
    <w:rsid w:val="00FF2425"/>
    <w:rsid w:val="00FF29F0"/>
    <w:rsid w:val="00FF2B3C"/>
    <w:rsid w:val="00FF3521"/>
    <w:rsid w:val="00FF394B"/>
    <w:rsid w:val="00FF399D"/>
    <w:rsid w:val="00FF3AA1"/>
    <w:rsid w:val="00FF4467"/>
    <w:rsid w:val="00FF472B"/>
    <w:rsid w:val="00FF4AC8"/>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02520FFC"/>
    <w:rsid w:val="0AE0204A"/>
    <w:rsid w:val="0B8A4225"/>
    <w:rsid w:val="110203FD"/>
    <w:rsid w:val="12DF633E"/>
    <w:rsid w:val="19831BB1"/>
    <w:rsid w:val="1BFF5280"/>
    <w:rsid w:val="2DCF2E13"/>
    <w:rsid w:val="31D26919"/>
    <w:rsid w:val="420D7676"/>
    <w:rsid w:val="4302649E"/>
    <w:rsid w:val="452E7913"/>
    <w:rsid w:val="45D41D09"/>
    <w:rsid w:val="56751785"/>
    <w:rsid w:val="57D60D5F"/>
    <w:rsid w:val="5A035284"/>
    <w:rsid w:val="620F71CD"/>
    <w:rsid w:val="62B21B16"/>
    <w:rsid w:val="6398039A"/>
    <w:rsid w:val="6E572905"/>
    <w:rsid w:val="70BE5013"/>
    <w:rsid w:val="7B547EF9"/>
    <w:rsid w:val="7BC21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sdException w:uiPriority="0" w:name="toc 2"/>
    <w:lsdException w:uiPriority="0" w:name="toc 3"/>
    <w:lsdException w:uiPriority="0" w:name="toc 4"/>
    <w:lsdException w:uiPriority="39" w:semiHidden="0" w:name="toc 5"/>
    <w:lsdException w:qFormat="1" w:unhideWhenUsed="0" w:uiPriority="0" w:name="toc 6"/>
    <w:lsdException w:uiPriority="0" w:name="toc 7"/>
    <w:lsdException w:qFormat="1" w:unhideWhenUsed="0" w:uiPriority="0" w:semiHidden="0" w:name="toc 8"/>
    <w:lsdException w:uiPriority="0" w:name="toc 9"/>
    <w:lsdException w:uiPriority="99" w:semiHidden="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99" w:semiHidden="0" w:name="List 2"/>
    <w:lsdException w:qFormat="1" w:uiPriority="99" w:semiHidden="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CG Times (WN)"/>
      <w:szCs w:val="24"/>
      <w:lang w:val="en-US" w:eastAsia="en-US" w:bidi="ar-SA"/>
    </w:rPr>
  </w:style>
  <w:style w:type="paragraph" w:styleId="2">
    <w:name w:val="heading 1"/>
    <w:basedOn w:val="1"/>
    <w:next w:val="3"/>
    <w:link w:val="35"/>
    <w:qFormat/>
    <w:uiPriority w:val="0"/>
    <w:pPr>
      <w:keepNext/>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37"/>
    <w:qFormat/>
    <w:uiPriority w:val="0"/>
    <w:pPr>
      <w:keepNext/>
      <w:numPr>
        <w:ilvl w:val="1"/>
        <w:numId w:val="1"/>
      </w:numPr>
      <w:spacing w:before="240" w:after="60"/>
      <w:outlineLvl w:val="1"/>
    </w:pPr>
    <w:rPr>
      <w:rFonts w:ascii="Arial" w:hAnsi="Arial" w:eastAsia="MS Mincho" w:cs="Arial"/>
      <w:b/>
      <w:bCs/>
      <w:iCs/>
      <w:szCs w:val="28"/>
      <w:lang w:eastAsia="zh-CN"/>
    </w:rPr>
  </w:style>
  <w:style w:type="paragraph" w:styleId="5">
    <w:name w:val="heading 3"/>
    <w:basedOn w:val="1"/>
    <w:next w:val="1"/>
    <w:link w:val="38"/>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link w:val="39"/>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40"/>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link w:val="4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link w:val="42"/>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link w:val="43"/>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link w:val="44"/>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3">
    <w:name w:val="Body Text"/>
    <w:basedOn w:val="1"/>
    <w:link w:val="36"/>
    <w:qFormat/>
    <w:uiPriority w:val="0"/>
    <w:pPr>
      <w:spacing w:after="120"/>
      <w:jc w:val="both"/>
    </w:pPr>
    <w:rPr>
      <w:rFonts w:eastAsia="MS Mincho"/>
    </w:rPr>
  </w:style>
  <w:style w:type="paragraph" w:styleId="12">
    <w:name w:val="List 3"/>
    <w:basedOn w:val="1"/>
    <w:unhideWhenUsed/>
    <w:qFormat/>
    <w:uiPriority w:val="99"/>
    <w:pPr>
      <w:ind w:left="100" w:leftChars="400" w:hanging="200" w:hangingChars="200"/>
      <w:contextualSpacing/>
    </w:pPr>
  </w:style>
  <w:style w:type="paragraph" w:styleId="13">
    <w:name w:val="List Number 2"/>
    <w:basedOn w:val="1"/>
    <w:unhideWhenUsed/>
    <w:uiPriority w:val="0"/>
    <w:pPr>
      <w:numPr>
        <w:ilvl w:val="0"/>
        <w:numId w:val="2"/>
      </w:numPr>
      <w:contextualSpacing/>
    </w:pPr>
  </w:style>
  <w:style w:type="paragraph" w:styleId="14">
    <w:name w:val="caption"/>
    <w:basedOn w:val="1"/>
    <w:next w:val="1"/>
    <w:link w:val="45"/>
    <w:qFormat/>
    <w:uiPriority w:val="0"/>
    <w:pPr>
      <w:overflowPunct w:val="0"/>
      <w:autoSpaceDE w:val="0"/>
      <w:autoSpaceDN w:val="0"/>
      <w:adjustRightInd w:val="0"/>
      <w:spacing w:before="120" w:after="120"/>
      <w:textAlignment w:val="baseline"/>
    </w:pPr>
    <w:rPr>
      <w:szCs w:val="20"/>
      <w:lang w:val="en-GB"/>
    </w:rPr>
  </w:style>
  <w:style w:type="paragraph" w:styleId="15">
    <w:name w:val="Document Map"/>
    <w:basedOn w:val="1"/>
    <w:semiHidden/>
    <w:qFormat/>
    <w:uiPriority w:val="0"/>
    <w:pPr>
      <w:shd w:val="clear" w:color="auto" w:fill="000080"/>
    </w:pPr>
  </w:style>
  <w:style w:type="paragraph" w:styleId="16">
    <w:name w:val="annotation text"/>
    <w:basedOn w:val="1"/>
    <w:link w:val="46"/>
    <w:qFormat/>
    <w:uiPriority w:val="99"/>
  </w:style>
  <w:style w:type="paragraph" w:styleId="17">
    <w:name w:val="List 2"/>
    <w:basedOn w:val="18"/>
    <w:qFormat/>
    <w:uiPriority w:val="99"/>
    <w:pPr>
      <w:numPr>
        <w:ilvl w:val="0"/>
        <w:numId w:val="3"/>
      </w:numPr>
      <w:spacing w:before="180"/>
    </w:pPr>
    <w:rPr>
      <w:rFonts w:ascii="Arial" w:hAnsi="Arial"/>
      <w:sz w:val="22"/>
      <w:szCs w:val="20"/>
    </w:rPr>
  </w:style>
  <w:style w:type="paragraph" w:styleId="18">
    <w:name w:val="List"/>
    <w:basedOn w:val="1"/>
    <w:qFormat/>
    <w:uiPriority w:val="0"/>
    <w:pPr>
      <w:ind w:left="283" w:hanging="283"/>
    </w:pPr>
  </w:style>
  <w:style w:type="paragraph" w:styleId="19">
    <w:name w:val="toc 5"/>
    <w:basedOn w:val="1"/>
    <w:next w:val="1"/>
    <w:unhideWhenUsed/>
    <w:uiPriority w:val="39"/>
    <w:pPr>
      <w:spacing w:after="160" w:line="259" w:lineRule="auto"/>
      <w:ind w:left="880"/>
    </w:pPr>
    <w:rPr>
      <w:rFonts w:ascii="Calibri" w:hAnsi="Calibri" w:eastAsia="等线"/>
      <w:sz w:val="22"/>
      <w:szCs w:val="22"/>
    </w:rPr>
  </w:style>
  <w:style w:type="paragraph" w:styleId="20">
    <w:name w:val="toc 8"/>
    <w:basedOn w:val="21"/>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toc 1"/>
    <w:basedOn w:val="1"/>
    <w:next w:val="1"/>
    <w:uiPriority w:val="0"/>
  </w:style>
  <w:style w:type="paragraph" w:styleId="22">
    <w:name w:val="Balloon Text"/>
    <w:basedOn w:val="1"/>
    <w:link w:val="47"/>
    <w:semiHidden/>
    <w:qFormat/>
    <w:uiPriority w:val="99"/>
    <w:rPr>
      <w:sz w:val="18"/>
      <w:szCs w:val="18"/>
    </w:rPr>
  </w:style>
  <w:style w:type="paragraph" w:styleId="23">
    <w:name w:val="footer"/>
    <w:basedOn w:val="1"/>
    <w:link w:val="51"/>
    <w:qFormat/>
    <w:uiPriority w:val="99"/>
    <w:pPr>
      <w:tabs>
        <w:tab w:val="center" w:pos="4153"/>
        <w:tab w:val="right" w:pos="8306"/>
      </w:tabs>
      <w:snapToGrid w:val="0"/>
    </w:pPr>
    <w:rPr>
      <w:sz w:val="18"/>
      <w:szCs w:val="18"/>
    </w:rPr>
  </w:style>
  <w:style w:type="paragraph" w:styleId="24">
    <w:name w:val="header"/>
    <w:basedOn w:val="1"/>
    <w:link w:val="52"/>
    <w:qFormat/>
    <w:uiPriority w:val="99"/>
    <w:pPr>
      <w:tabs>
        <w:tab w:val="center" w:pos="4536"/>
        <w:tab w:val="right" w:pos="9072"/>
      </w:tabs>
    </w:pPr>
    <w:rPr>
      <w:rFonts w:ascii="Arial" w:hAnsi="Arial" w:eastAsia="MS Mincho"/>
      <w:b/>
    </w:rPr>
  </w:style>
  <w:style w:type="paragraph" w:styleId="25">
    <w:name w:val="toc 6"/>
    <w:basedOn w:val="19"/>
    <w:next w:val="1"/>
    <w:semiHidden/>
    <w:qFormat/>
    <w:uiPriority w:val="0"/>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hAnsi="Times New Roman" w:eastAsia="Times New Roman"/>
      <w:sz w:val="20"/>
      <w:szCs w:val="20"/>
      <w:lang w:val="en-GB" w:eastAsia="ja-JP"/>
    </w:rPr>
  </w:style>
  <w:style w:type="paragraph" w:styleId="26">
    <w:name w:val="Normal (Web)"/>
    <w:basedOn w:val="1"/>
    <w:unhideWhenUsed/>
    <w:qFormat/>
    <w:uiPriority w:val="99"/>
    <w:pPr>
      <w:spacing w:before="100" w:beforeAutospacing="1" w:after="100" w:afterAutospacing="1"/>
    </w:pPr>
    <w:rPr>
      <w:rFonts w:eastAsia="宋体"/>
      <w:sz w:val="24"/>
      <w:lang w:val="sv-SE" w:eastAsia="sv-SE"/>
    </w:rPr>
  </w:style>
  <w:style w:type="paragraph" w:styleId="27">
    <w:name w:val="annotation subject"/>
    <w:basedOn w:val="16"/>
    <w:next w:val="16"/>
    <w:link w:val="50"/>
    <w:semiHidden/>
    <w:qFormat/>
    <w:uiPriority w:val="99"/>
    <w:rPr>
      <w:b/>
      <w:bCs/>
    </w:rPr>
  </w:style>
  <w:style w:type="table" w:styleId="29">
    <w:name w:val="Table Grid"/>
    <w:basedOn w:val="2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unhideWhenUsed/>
    <w:qFormat/>
    <w:uiPriority w:val="0"/>
    <w:rPr>
      <w:color w:val="954F72"/>
      <w:u w:val="single"/>
    </w:rPr>
  </w:style>
  <w:style w:type="character" w:styleId="32">
    <w:name w:val="Emphasis"/>
    <w:qFormat/>
    <w:uiPriority w:val="20"/>
    <w:rPr>
      <w:i/>
    </w:rPr>
  </w:style>
  <w:style w:type="character" w:styleId="33">
    <w:name w:val="Hyperlink"/>
    <w:qFormat/>
    <w:uiPriority w:val="99"/>
    <w:rPr>
      <w:color w:val="0563C1"/>
      <w:u w:val="single"/>
    </w:rPr>
  </w:style>
  <w:style w:type="character" w:styleId="34">
    <w:name w:val="annotation reference"/>
    <w:qFormat/>
    <w:uiPriority w:val="0"/>
    <w:rPr>
      <w:sz w:val="21"/>
      <w:szCs w:val="21"/>
    </w:rPr>
  </w:style>
  <w:style w:type="character" w:customStyle="1" w:styleId="35">
    <w:name w:val="标题 1 字符"/>
    <w:link w:val="2"/>
    <w:qFormat/>
    <w:uiPriority w:val="0"/>
    <w:rPr>
      <w:rFonts w:ascii="Arial" w:hAnsi="Arial" w:cs="Arial"/>
      <w:b/>
      <w:bCs/>
      <w:kern w:val="32"/>
      <w:sz w:val="28"/>
      <w:szCs w:val="32"/>
    </w:rPr>
  </w:style>
  <w:style w:type="character" w:customStyle="1" w:styleId="36">
    <w:name w:val="正文文本 字符1"/>
    <w:link w:val="3"/>
    <w:qFormat/>
    <w:uiPriority w:val="0"/>
    <w:rPr>
      <w:rFonts w:eastAsia="MS Mincho"/>
      <w:szCs w:val="24"/>
      <w:lang w:val="en-US" w:eastAsia="en-US" w:bidi="ar-SA"/>
    </w:rPr>
  </w:style>
  <w:style w:type="character" w:customStyle="1" w:styleId="37">
    <w:name w:val="标题 2 字符"/>
    <w:link w:val="4"/>
    <w:qFormat/>
    <w:uiPriority w:val="0"/>
    <w:rPr>
      <w:rFonts w:ascii="Arial" w:hAnsi="Arial" w:eastAsia="MS Mincho" w:cs="Arial"/>
      <w:b/>
      <w:bCs/>
      <w:iCs/>
      <w:szCs w:val="28"/>
    </w:rPr>
  </w:style>
  <w:style w:type="character" w:customStyle="1" w:styleId="38">
    <w:name w:val="标题 3 字符"/>
    <w:link w:val="5"/>
    <w:qFormat/>
    <w:uiPriority w:val="0"/>
    <w:rPr>
      <w:rFonts w:ascii="Arial" w:hAnsi="Arial" w:eastAsia="MS Mincho" w:cs="Arial"/>
      <w:b/>
      <w:bCs/>
      <w:sz w:val="26"/>
      <w:szCs w:val="26"/>
      <w:lang w:eastAsia="en-US"/>
    </w:rPr>
  </w:style>
  <w:style w:type="character" w:customStyle="1" w:styleId="39">
    <w:name w:val="标题 4 字符"/>
    <w:link w:val="6"/>
    <w:qFormat/>
    <w:uiPriority w:val="0"/>
    <w:rPr>
      <w:rFonts w:eastAsia="MS Mincho"/>
      <w:b/>
      <w:bCs/>
      <w:sz w:val="28"/>
      <w:szCs w:val="28"/>
      <w:lang w:eastAsia="en-US"/>
    </w:rPr>
  </w:style>
  <w:style w:type="character" w:customStyle="1" w:styleId="40">
    <w:name w:val="标题 5 字符"/>
    <w:link w:val="7"/>
    <w:qFormat/>
    <w:uiPriority w:val="9"/>
    <w:rPr>
      <w:rFonts w:eastAsia="Times New Roman"/>
      <w:b/>
      <w:bCs/>
      <w:sz w:val="28"/>
      <w:szCs w:val="28"/>
      <w:lang w:eastAsia="en-US"/>
    </w:rPr>
  </w:style>
  <w:style w:type="character" w:customStyle="1" w:styleId="41">
    <w:name w:val="标题 6 字符"/>
    <w:link w:val="8"/>
    <w:qFormat/>
    <w:uiPriority w:val="9"/>
    <w:rPr>
      <w:rFonts w:ascii="Arial" w:hAnsi="Arial" w:eastAsia="黑体"/>
      <w:b/>
      <w:bCs/>
      <w:sz w:val="24"/>
      <w:szCs w:val="24"/>
      <w:lang w:eastAsia="en-US"/>
    </w:rPr>
  </w:style>
  <w:style w:type="character" w:customStyle="1" w:styleId="42">
    <w:name w:val="标题 7 字符"/>
    <w:link w:val="9"/>
    <w:qFormat/>
    <w:uiPriority w:val="9"/>
    <w:rPr>
      <w:rFonts w:eastAsia="Times New Roman"/>
      <w:b/>
      <w:bCs/>
      <w:sz w:val="24"/>
      <w:szCs w:val="24"/>
      <w:lang w:eastAsia="en-US"/>
    </w:rPr>
  </w:style>
  <w:style w:type="character" w:customStyle="1" w:styleId="43">
    <w:name w:val="标题 8 字符"/>
    <w:link w:val="10"/>
    <w:qFormat/>
    <w:uiPriority w:val="9"/>
    <w:rPr>
      <w:rFonts w:ascii="Arial" w:hAnsi="Arial" w:eastAsia="黑体"/>
      <w:sz w:val="24"/>
      <w:szCs w:val="24"/>
      <w:lang w:eastAsia="en-US"/>
    </w:rPr>
  </w:style>
  <w:style w:type="character" w:customStyle="1" w:styleId="44">
    <w:name w:val="标题 9 字符"/>
    <w:link w:val="11"/>
    <w:qFormat/>
    <w:uiPriority w:val="9"/>
    <w:rPr>
      <w:rFonts w:ascii="Arial" w:hAnsi="Arial" w:eastAsia="黑体"/>
      <w:sz w:val="21"/>
      <w:szCs w:val="21"/>
      <w:lang w:eastAsia="en-US"/>
    </w:rPr>
  </w:style>
  <w:style w:type="character" w:customStyle="1" w:styleId="45">
    <w:name w:val="题注 字符"/>
    <w:link w:val="14"/>
    <w:qFormat/>
    <w:uiPriority w:val="0"/>
    <w:rPr>
      <w:lang w:val="en-GB" w:eastAsia="en-US" w:bidi="ar-SA"/>
    </w:rPr>
  </w:style>
  <w:style w:type="character" w:customStyle="1" w:styleId="46">
    <w:name w:val="批注文字 字符"/>
    <w:link w:val="16"/>
    <w:qFormat/>
    <w:uiPriority w:val="99"/>
    <w:rPr>
      <w:rFonts w:eastAsia="Times New Roman"/>
      <w:szCs w:val="24"/>
      <w:lang w:eastAsia="en-US"/>
    </w:rPr>
  </w:style>
  <w:style w:type="character" w:customStyle="1" w:styleId="47">
    <w:name w:val="批注框文本 字符"/>
    <w:link w:val="22"/>
    <w:semiHidden/>
    <w:qFormat/>
    <w:uiPriority w:val="99"/>
    <w:rPr>
      <w:rFonts w:eastAsia="Times New Roman"/>
      <w:sz w:val="18"/>
      <w:szCs w:val="18"/>
      <w:lang w:eastAsia="en-US"/>
    </w:rPr>
  </w:style>
  <w:style w:type="character" w:customStyle="1" w:styleId="48">
    <w:name w:val="页脚 字符1"/>
    <w:qFormat/>
    <w:uiPriority w:val="0"/>
  </w:style>
  <w:style w:type="character" w:customStyle="1" w:styleId="49">
    <w:name w:val="页眉 字符1"/>
    <w:qFormat/>
    <w:uiPriority w:val="0"/>
  </w:style>
  <w:style w:type="character" w:customStyle="1" w:styleId="50">
    <w:name w:val="批注主题 字符"/>
    <w:link w:val="27"/>
    <w:semiHidden/>
    <w:qFormat/>
    <w:uiPriority w:val="99"/>
    <w:rPr>
      <w:rFonts w:eastAsia="Times New Roman"/>
      <w:b/>
      <w:bCs/>
      <w:szCs w:val="24"/>
      <w:lang w:eastAsia="en-US"/>
    </w:rPr>
  </w:style>
  <w:style w:type="character" w:customStyle="1" w:styleId="51">
    <w:name w:val="页脚 字符"/>
    <w:link w:val="23"/>
    <w:qFormat/>
    <w:uiPriority w:val="99"/>
    <w:rPr>
      <w:rFonts w:eastAsia="Times New Roman"/>
      <w:sz w:val="18"/>
      <w:szCs w:val="18"/>
      <w:lang w:eastAsia="en-US"/>
    </w:rPr>
  </w:style>
  <w:style w:type="character" w:customStyle="1" w:styleId="52">
    <w:name w:val="页眉 字符"/>
    <w:link w:val="24"/>
    <w:qFormat/>
    <w:uiPriority w:val="99"/>
    <w:rPr>
      <w:rFonts w:ascii="Arial" w:hAnsi="Arial" w:eastAsia="MS Mincho"/>
      <w:b/>
      <w:szCs w:val="24"/>
      <w:lang w:val="en-US" w:eastAsia="en-US" w:bidi="ar-SA"/>
    </w:rPr>
  </w:style>
  <w:style w:type="character" w:customStyle="1" w:styleId="53">
    <w:name w:val="B1 Zchn"/>
    <w:qFormat/>
    <w:locked/>
    <w:uiPriority w:val="0"/>
    <w:rPr>
      <w:rFonts w:eastAsia="Times New Roman"/>
    </w:rPr>
  </w:style>
  <w:style w:type="character" w:customStyle="1" w:styleId="54">
    <w:name w:val="LGTdoc_본문 Char"/>
    <w:link w:val="55"/>
    <w:qFormat/>
    <w:uiPriority w:val="0"/>
    <w:rPr>
      <w:rFonts w:eastAsia="Batang"/>
      <w:kern w:val="2"/>
      <w:sz w:val="22"/>
      <w:szCs w:val="24"/>
      <w:lang w:val="en-GB" w:eastAsia="ko-KR" w:bidi="ar-SA"/>
    </w:rPr>
  </w:style>
  <w:style w:type="paragraph" w:customStyle="1" w:styleId="55">
    <w:name w:val="LGTdoc_본문"/>
    <w:basedOn w:val="1"/>
    <w:link w:val="54"/>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56">
    <w:name w:val="Doc-title Char"/>
    <w:link w:val="57"/>
    <w:qFormat/>
    <w:uiPriority w:val="0"/>
    <w:rPr>
      <w:rFonts w:ascii="Arial" w:hAnsi="Arial" w:eastAsia="MS Mincho"/>
      <w:szCs w:val="24"/>
      <w:lang w:val="en-GB" w:eastAsia="en-GB"/>
    </w:rPr>
  </w:style>
  <w:style w:type="paragraph" w:customStyle="1" w:styleId="57">
    <w:name w:val="Doc-title"/>
    <w:basedOn w:val="1"/>
    <w:next w:val="58"/>
    <w:link w:val="56"/>
    <w:qFormat/>
    <w:uiPriority w:val="0"/>
    <w:pPr>
      <w:spacing w:before="60"/>
      <w:ind w:left="1259" w:hanging="1259"/>
    </w:pPr>
    <w:rPr>
      <w:rFonts w:ascii="Arial" w:hAnsi="Arial" w:eastAsia="MS Mincho"/>
      <w:lang w:val="en-GB" w:eastAsia="en-GB"/>
    </w:rPr>
  </w:style>
  <w:style w:type="paragraph" w:customStyle="1" w:styleId="58">
    <w:name w:val="Doc-text2"/>
    <w:basedOn w:val="1"/>
    <w:link w:val="59"/>
    <w:qFormat/>
    <w:uiPriority w:val="0"/>
    <w:pPr>
      <w:tabs>
        <w:tab w:val="left" w:pos="1622"/>
      </w:tabs>
      <w:ind w:left="1622" w:hanging="363"/>
    </w:pPr>
    <w:rPr>
      <w:rFonts w:ascii="Arial" w:hAnsi="Arial" w:eastAsia="MS Mincho"/>
      <w:lang w:val="en-GB" w:eastAsia="en-GB"/>
    </w:rPr>
  </w:style>
  <w:style w:type="character" w:customStyle="1" w:styleId="59">
    <w:name w:val="Doc-text2 Char"/>
    <w:link w:val="58"/>
    <w:qFormat/>
    <w:uiPriority w:val="0"/>
    <w:rPr>
      <w:rFonts w:ascii="Arial" w:hAnsi="Arial" w:eastAsia="MS Mincho"/>
      <w:szCs w:val="24"/>
      <w:lang w:val="en-GB" w:eastAsia="en-GB"/>
    </w:rPr>
  </w:style>
  <w:style w:type="character" w:customStyle="1" w:styleId="60">
    <w:name w:val="Editor's Note Char"/>
    <w:link w:val="61"/>
    <w:qFormat/>
    <w:uiPriority w:val="0"/>
    <w:rPr>
      <w:rFonts w:eastAsia="Times New Roman"/>
      <w:color w:val="FF0000"/>
      <w:lang w:val="en-GB" w:eastAsia="ja-JP"/>
    </w:rPr>
  </w:style>
  <w:style w:type="paragraph" w:customStyle="1" w:styleId="61">
    <w:name w:val="Editor's Note"/>
    <w:basedOn w:val="62"/>
    <w:link w:val="60"/>
    <w:qFormat/>
    <w:uiPriority w:val="0"/>
    <w:rPr>
      <w:color w:val="FF0000"/>
    </w:rPr>
  </w:style>
  <w:style w:type="paragraph" w:customStyle="1" w:styleId="62">
    <w:name w:val="NO"/>
    <w:basedOn w:val="1"/>
    <w:link w:val="63"/>
    <w:qFormat/>
    <w:uiPriority w:val="0"/>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63">
    <w:name w:val="NO Char"/>
    <w:link w:val="62"/>
    <w:qFormat/>
    <w:uiPriority w:val="0"/>
    <w:rPr>
      <w:rFonts w:eastAsia="Times New Roman"/>
      <w:lang w:val="en-GB" w:eastAsia="ja-JP"/>
    </w:rPr>
  </w:style>
  <w:style w:type="character" w:customStyle="1" w:styleId="64">
    <w:name w:val="TAL Car"/>
    <w:link w:val="65"/>
    <w:qFormat/>
    <w:uiPriority w:val="0"/>
    <w:rPr>
      <w:rFonts w:ascii="Arial" w:hAnsi="Arial" w:eastAsia="Times New Roman"/>
      <w:sz w:val="18"/>
      <w:lang w:val="en-GB" w:eastAsia="en-US"/>
    </w:rPr>
  </w:style>
  <w:style w:type="paragraph" w:customStyle="1" w:styleId="65">
    <w:name w:val="TAL"/>
    <w:basedOn w:val="1"/>
    <w:link w:val="64"/>
    <w:qFormat/>
    <w:uiPriority w:val="0"/>
    <w:pPr>
      <w:keepNext/>
      <w:keepLines/>
    </w:pPr>
    <w:rPr>
      <w:rFonts w:ascii="Arial" w:hAnsi="Arial"/>
      <w:sz w:val="18"/>
      <w:szCs w:val="20"/>
      <w:lang w:val="en-GB"/>
    </w:rPr>
  </w:style>
  <w:style w:type="character" w:customStyle="1" w:styleId="66">
    <w:name w:val="TAH Car"/>
    <w:link w:val="67"/>
    <w:qFormat/>
    <w:locked/>
    <w:uiPriority w:val="0"/>
    <w:rPr>
      <w:rFonts w:ascii="Arial" w:hAnsi="Arial" w:eastAsia="Times New Roman"/>
      <w:b/>
      <w:sz w:val="18"/>
      <w:lang w:val="en-GB" w:eastAsia="en-US"/>
    </w:rPr>
  </w:style>
  <w:style w:type="paragraph" w:customStyle="1" w:styleId="67">
    <w:name w:val="TAH"/>
    <w:basedOn w:val="1"/>
    <w:link w:val="66"/>
    <w:qFormat/>
    <w:uiPriority w:val="0"/>
    <w:pPr>
      <w:keepNext/>
      <w:keepLines/>
      <w:jc w:val="center"/>
    </w:pPr>
    <w:rPr>
      <w:rFonts w:ascii="Arial" w:hAnsi="Arial"/>
      <w:b/>
      <w:sz w:val="18"/>
      <w:szCs w:val="20"/>
      <w:lang w:val="en-GB"/>
    </w:rPr>
  </w:style>
  <w:style w:type="character" w:customStyle="1" w:styleId="68">
    <w:name w:val="未处理的提及1"/>
    <w:unhideWhenUsed/>
    <w:qFormat/>
    <w:uiPriority w:val="99"/>
    <w:rPr>
      <w:color w:val="605E5C"/>
      <w:shd w:val="clear" w:color="auto" w:fill="E1DFDD"/>
    </w:rPr>
  </w:style>
  <w:style w:type="character" w:customStyle="1" w:styleId="69">
    <w:name w:val="Reference Char"/>
    <w:link w:val="70"/>
    <w:qFormat/>
    <w:locked/>
    <w:uiPriority w:val="0"/>
    <w:rPr>
      <w:rFonts w:ascii="Arial" w:hAnsi="Arial" w:eastAsia="Malgun Gothic"/>
      <w:lang w:val="en-GB"/>
    </w:rPr>
  </w:style>
  <w:style w:type="paragraph" w:customStyle="1" w:styleId="70">
    <w:name w:val="Reference"/>
    <w:basedOn w:val="1"/>
    <w:link w:val="69"/>
    <w:qFormat/>
    <w:uiPriority w:val="0"/>
    <w:pPr>
      <w:numPr>
        <w:ilvl w:val="0"/>
        <w:numId w:val="4"/>
      </w:numPr>
      <w:tabs>
        <w:tab w:val="left" w:pos="567"/>
      </w:tabs>
      <w:overflowPunct w:val="0"/>
      <w:autoSpaceDE w:val="0"/>
      <w:autoSpaceDN w:val="0"/>
      <w:adjustRightInd w:val="0"/>
      <w:spacing w:after="120"/>
      <w:jc w:val="both"/>
      <w:textAlignment w:val="baseline"/>
    </w:pPr>
    <w:rPr>
      <w:rFonts w:ascii="Arial" w:hAnsi="Arial" w:eastAsia="Malgun Gothic"/>
      <w:szCs w:val="20"/>
      <w:lang w:val="en-GB" w:eastAsia="zh-CN"/>
    </w:rPr>
  </w:style>
  <w:style w:type="character" w:customStyle="1" w:styleId="71">
    <w:name w:val="PL Char"/>
    <w:link w:val="72"/>
    <w:qFormat/>
    <w:uiPriority w:val="0"/>
    <w:rPr>
      <w:rFonts w:ascii="Courier New" w:hAnsi="Courier New" w:eastAsia="Batang"/>
      <w:sz w:val="16"/>
      <w:shd w:val="clear" w:color="auto" w:fill="E6E6E6"/>
      <w:lang w:val="en-GB" w:eastAsia="sv-SE"/>
    </w:rPr>
  </w:style>
  <w:style w:type="paragraph" w:customStyle="1" w:styleId="72">
    <w:name w:val="PL"/>
    <w:link w:val="7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CG Times (WN)"/>
      <w:sz w:val="16"/>
      <w:lang w:val="en-GB" w:eastAsia="sv-SE" w:bidi="ar-SA"/>
    </w:rPr>
  </w:style>
  <w:style w:type="character" w:customStyle="1" w:styleId="73">
    <w:name w:val="B1 Char1"/>
    <w:qFormat/>
    <w:uiPriority w:val="0"/>
    <w:rPr>
      <w:rFonts w:eastAsia="Times New Roman"/>
      <w:lang w:eastAsia="ja-JP"/>
    </w:rPr>
  </w:style>
  <w:style w:type="character" w:customStyle="1" w:styleId="74">
    <w:name w:val="B3 Char2"/>
    <w:link w:val="75"/>
    <w:qFormat/>
    <w:uiPriority w:val="0"/>
    <w:rPr>
      <w:rFonts w:eastAsia="Times New Roman"/>
      <w:lang w:val="en-GB" w:eastAsia="ja-JP"/>
    </w:rPr>
  </w:style>
  <w:style w:type="paragraph" w:customStyle="1" w:styleId="75">
    <w:name w:val="B3"/>
    <w:basedOn w:val="12"/>
    <w:link w:val="74"/>
    <w:qFormat/>
    <w:uiPriority w:val="0"/>
    <w:pPr>
      <w:overflowPunct w:val="0"/>
      <w:autoSpaceDE w:val="0"/>
      <w:autoSpaceDN w:val="0"/>
      <w:adjustRightInd w:val="0"/>
      <w:spacing w:after="180"/>
      <w:ind w:left="1135" w:leftChars="0" w:hanging="284" w:firstLineChars="0"/>
      <w:textAlignment w:val="baseline"/>
    </w:pPr>
    <w:rPr>
      <w:szCs w:val="20"/>
      <w:lang w:val="en-GB" w:eastAsia="ja-JP"/>
    </w:rPr>
  </w:style>
  <w:style w:type="character" w:customStyle="1" w:styleId="76">
    <w:name w:val="列表段落 字符"/>
    <w:link w:val="77"/>
    <w:qFormat/>
    <w:locked/>
    <w:uiPriority w:val="34"/>
    <w:rPr>
      <w:rFonts w:ascii="Calibri" w:hAnsi="Calibri"/>
      <w:kern w:val="2"/>
      <w:sz w:val="21"/>
      <w:szCs w:val="22"/>
    </w:rPr>
  </w:style>
  <w:style w:type="paragraph" w:styleId="77">
    <w:name w:val="List Paragraph"/>
    <w:basedOn w:val="1"/>
    <w:link w:val="7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78">
    <w:name w:val="TAL Char"/>
    <w:qFormat/>
    <w:uiPriority w:val="0"/>
    <w:rPr>
      <w:rFonts w:ascii="Arial" w:hAnsi="Arial"/>
      <w:sz w:val="18"/>
      <w:lang w:val="en-GB" w:eastAsia="en-US"/>
    </w:rPr>
  </w:style>
  <w:style w:type="character" w:customStyle="1" w:styleId="79">
    <w:name w:val="skip"/>
    <w:qFormat/>
    <w:uiPriority w:val="0"/>
  </w:style>
  <w:style w:type="character" w:customStyle="1" w:styleId="80">
    <w:name w:val="正文文本 字符"/>
    <w:qFormat/>
    <w:uiPriority w:val="0"/>
    <w:rPr>
      <w:rFonts w:eastAsia="MS Mincho"/>
      <w:szCs w:val="24"/>
      <w:lang w:eastAsia="en-US"/>
    </w:rPr>
  </w:style>
  <w:style w:type="character" w:customStyle="1" w:styleId="81">
    <w:name w:val="B1 (文字)"/>
    <w:link w:val="82"/>
    <w:qFormat/>
    <w:uiPriority w:val="0"/>
    <w:rPr>
      <w:rFonts w:eastAsia="Times New Roman"/>
      <w:lang w:val="en-GB" w:eastAsia="en-GB"/>
    </w:rPr>
  </w:style>
  <w:style w:type="paragraph" w:customStyle="1" w:styleId="82">
    <w:name w:val="B1"/>
    <w:basedOn w:val="18"/>
    <w:link w:val="81"/>
    <w:qFormat/>
    <w:uiPriority w:val="0"/>
    <w:pPr>
      <w:overflowPunct w:val="0"/>
      <w:autoSpaceDE w:val="0"/>
      <w:autoSpaceDN w:val="0"/>
      <w:adjustRightInd w:val="0"/>
      <w:spacing w:after="180"/>
      <w:ind w:left="568" w:hanging="284"/>
      <w:textAlignment w:val="baseline"/>
    </w:pPr>
    <w:rPr>
      <w:szCs w:val="20"/>
      <w:lang w:val="en-GB" w:eastAsia="en-GB"/>
    </w:rPr>
  </w:style>
  <w:style w:type="character" w:customStyle="1" w:styleId="83">
    <w:name w:val="B2 Char"/>
    <w:link w:val="84"/>
    <w:qFormat/>
    <w:uiPriority w:val="0"/>
    <w:rPr>
      <w:rFonts w:eastAsia="Times New Roman"/>
      <w:lang w:val="en-GB" w:eastAsia="en-GB"/>
    </w:rPr>
  </w:style>
  <w:style w:type="paragraph" w:customStyle="1" w:styleId="84">
    <w:name w:val="B2"/>
    <w:basedOn w:val="17"/>
    <w:link w:val="83"/>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85">
    <w:name w:val="样式3 字符"/>
    <w:link w:val="86"/>
    <w:qFormat/>
    <w:uiPriority w:val="0"/>
    <w:rPr>
      <w:szCs w:val="24"/>
      <w:lang w:val="en-GB"/>
    </w:rPr>
  </w:style>
  <w:style w:type="paragraph" w:customStyle="1" w:styleId="86">
    <w:name w:val="样式3"/>
    <w:basedOn w:val="5"/>
    <w:link w:val="85"/>
    <w:qFormat/>
    <w:uiPriority w:val="0"/>
    <w:pPr>
      <w:keepLines/>
      <w:tabs>
        <w:tab w:val="left" w:pos="432"/>
        <w:tab w:val="left" w:pos="576"/>
        <w:tab w:val="left" w:pos="720"/>
        <w:tab w:val="left" w:pos="4545"/>
        <w:tab w:val="clear" w:pos="-5500"/>
      </w:tabs>
      <w:overflowPunct w:val="0"/>
      <w:autoSpaceDE w:val="0"/>
      <w:autoSpaceDN w:val="0"/>
      <w:adjustRightInd w:val="0"/>
      <w:spacing w:before="120" w:after="120"/>
      <w:ind w:left="720" w:hanging="720"/>
      <w:jc w:val="both"/>
      <w:textAlignment w:val="baseline"/>
    </w:pPr>
    <w:rPr>
      <w:rFonts w:ascii="Times New Roman" w:hAnsi="Times New Roman" w:eastAsia="宋体" w:cs="Times New Roman"/>
      <w:b w:val="0"/>
      <w:bCs w:val="0"/>
      <w:sz w:val="20"/>
      <w:szCs w:val="24"/>
      <w:lang w:val="en-GB" w:eastAsia="zh-CN"/>
    </w:rPr>
  </w:style>
  <w:style w:type="character" w:customStyle="1" w:styleId="87">
    <w:name w:val="apple-converted-space"/>
    <w:qFormat/>
    <w:uiPriority w:val="0"/>
  </w:style>
  <w:style w:type="character" w:customStyle="1" w:styleId="88">
    <w:name w:val="TAC Char"/>
    <w:link w:val="89"/>
    <w:qFormat/>
    <w:uiPriority w:val="0"/>
    <w:rPr>
      <w:rFonts w:ascii="Arial" w:hAnsi="Arial" w:eastAsia="Times New Roman"/>
      <w:sz w:val="18"/>
      <w:lang w:val="en-GB" w:eastAsia="en-GB"/>
    </w:rPr>
  </w:style>
  <w:style w:type="paragraph" w:customStyle="1" w:styleId="89">
    <w:name w:val="TAC"/>
    <w:basedOn w:val="1"/>
    <w:link w:val="88"/>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90">
    <w:name w:val="B3 Char"/>
    <w:qFormat/>
    <w:uiPriority w:val="0"/>
    <w:rPr>
      <w:rFonts w:eastAsia="MS Mincho"/>
      <w:lang w:val="en-GB" w:eastAsia="en-US" w:bidi="ar-SA"/>
    </w:rPr>
  </w:style>
  <w:style w:type="character" w:customStyle="1" w:styleId="91">
    <w:name w:val="TH Char"/>
    <w:link w:val="92"/>
    <w:qFormat/>
    <w:uiPriority w:val="0"/>
    <w:rPr>
      <w:rFonts w:ascii="Arial" w:hAnsi="Arial" w:eastAsia="Times New Roman"/>
      <w:b/>
      <w:lang w:val="en-GB" w:eastAsia="en-US"/>
    </w:rPr>
  </w:style>
  <w:style w:type="paragraph" w:customStyle="1" w:styleId="92">
    <w:name w:val="TH"/>
    <w:basedOn w:val="1"/>
    <w:link w:val="91"/>
    <w:qFormat/>
    <w:uiPriority w:val="0"/>
    <w:pPr>
      <w:keepNext/>
      <w:keepLines/>
      <w:spacing w:before="60" w:after="180"/>
      <w:jc w:val="center"/>
    </w:pPr>
    <w:rPr>
      <w:rFonts w:ascii="Arial" w:hAnsi="Arial"/>
      <w:b/>
      <w:szCs w:val="20"/>
      <w:lang w:val="en-GB"/>
    </w:rPr>
  </w:style>
  <w:style w:type="character" w:customStyle="1" w:styleId="93">
    <w:name w:val="EmailDiscussion Char"/>
    <w:link w:val="94"/>
    <w:qFormat/>
    <w:uiPriority w:val="0"/>
    <w:rPr>
      <w:rFonts w:ascii="Arial" w:hAnsi="Arial" w:eastAsia="MS Mincho"/>
      <w:b/>
      <w:szCs w:val="24"/>
      <w:lang w:val="zh-CN" w:eastAsia="en-GB"/>
    </w:rPr>
  </w:style>
  <w:style w:type="paragraph" w:customStyle="1" w:styleId="94">
    <w:name w:val="EmailDiscussion"/>
    <w:basedOn w:val="1"/>
    <w:next w:val="95"/>
    <w:link w:val="93"/>
    <w:qFormat/>
    <w:uiPriority w:val="0"/>
    <w:pPr>
      <w:numPr>
        <w:ilvl w:val="0"/>
        <w:numId w:val="5"/>
      </w:numPr>
      <w:overflowPunct w:val="0"/>
      <w:autoSpaceDE w:val="0"/>
      <w:autoSpaceDN w:val="0"/>
      <w:adjustRightInd w:val="0"/>
      <w:spacing w:after="180"/>
      <w:textAlignment w:val="baseline"/>
    </w:pPr>
    <w:rPr>
      <w:rFonts w:ascii="Arial" w:hAnsi="Arial" w:eastAsia="MS Mincho"/>
      <w:b/>
      <w:lang w:val="zh-CN" w:eastAsia="en-GB"/>
    </w:rPr>
  </w:style>
  <w:style w:type="paragraph" w:customStyle="1" w:styleId="95">
    <w:name w:val="EmailDiscussion2"/>
    <w:basedOn w:val="1"/>
    <w:qFormat/>
    <w:uiPriority w:val="99"/>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96">
    <w:name w:val="bt Char"/>
    <w:qFormat/>
    <w:uiPriority w:val="0"/>
    <w:rPr>
      <w:rFonts w:ascii="Arial" w:hAnsi="Arial" w:eastAsia="MS Mincho" w:cs="Arial"/>
      <w:color w:val="0000FF"/>
      <w:kern w:val="2"/>
      <w:szCs w:val="24"/>
      <w:lang w:val="en-US" w:eastAsia="en-US" w:bidi="ar-SA"/>
    </w:rPr>
  </w:style>
  <w:style w:type="character" w:customStyle="1" w:styleId="97">
    <w:name w:val="TF Zchn"/>
    <w:link w:val="98"/>
    <w:qFormat/>
    <w:locked/>
    <w:uiPriority w:val="0"/>
    <w:rPr>
      <w:rFonts w:ascii="Arial" w:hAnsi="Arial" w:eastAsia="Times New Roman"/>
      <w:b/>
      <w:lang w:val="en-GB" w:eastAsia="en-US"/>
    </w:rPr>
  </w:style>
  <w:style w:type="paragraph" w:customStyle="1" w:styleId="98">
    <w:name w:val="TF"/>
    <w:basedOn w:val="92"/>
    <w:link w:val="97"/>
    <w:qFormat/>
    <w:uiPriority w:val="0"/>
    <w:pPr>
      <w:keepNext w:val="0"/>
      <w:spacing w:before="0" w:after="240"/>
    </w:pPr>
  </w:style>
  <w:style w:type="character" w:customStyle="1" w:styleId="99">
    <w:name w:val="B1 Char"/>
    <w:qFormat/>
    <w:locked/>
    <w:uiPriority w:val="0"/>
    <w:rPr>
      <w:rFonts w:ascii="Arial" w:hAnsi="Arial" w:eastAsia="宋体" w:cs="Times New Roman"/>
      <w:sz w:val="20"/>
      <w:szCs w:val="20"/>
      <w:lang w:val="en-GB"/>
    </w:rPr>
  </w:style>
  <w:style w:type="character" w:customStyle="1" w:styleId="100">
    <w:name w:val="Style1 Char"/>
    <w:link w:val="101"/>
    <w:qFormat/>
    <w:uiPriority w:val="0"/>
  </w:style>
  <w:style w:type="paragraph" w:customStyle="1" w:styleId="101">
    <w:name w:val="Style1"/>
    <w:basedOn w:val="1"/>
    <w:link w:val="100"/>
    <w:qFormat/>
    <w:uiPriority w:val="0"/>
    <w:pPr>
      <w:spacing w:after="100" w:afterAutospacing="1" w:line="300" w:lineRule="auto"/>
      <w:ind w:firstLine="360"/>
      <w:contextualSpacing/>
      <w:jc w:val="both"/>
    </w:pPr>
    <w:rPr>
      <w:rFonts w:eastAsia="宋体"/>
      <w:szCs w:val="20"/>
      <w:lang w:eastAsia="zh-CN"/>
    </w:rPr>
  </w:style>
  <w:style w:type="character" w:customStyle="1" w:styleId="102">
    <w:name w:val="NO Zchn"/>
    <w:uiPriority w:val="0"/>
    <w:rPr>
      <w:lang w:val="en-GB" w:eastAsia="en-US"/>
    </w:rPr>
  </w:style>
  <w:style w:type="paragraph" w:customStyle="1" w:styleId="103">
    <w:name w:val="ecxmsobodytext"/>
    <w:basedOn w:val="1"/>
    <w:uiPriority w:val="0"/>
    <w:pPr>
      <w:spacing w:before="100" w:beforeAutospacing="1" w:after="100" w:afterAutospacing="1"/>
    </w:pPr>
    <w:rPr>
      <w:rFonts w:ascii="宋体" w:hAnsi="宋体" w:eastAsia="宋体" w:cs="宋体"/>
      <w:sz w:val="24"/>
      <w:lang w:eastAsia="zh-CN"/>
    </w:rPr>
  </w:style>
  <w:style w:type="paragraph" w:customStyle="1" w:styleId="104">
    <w:name w:val="Char Char Char Char Char Char"/>
    <w:semiHidden/>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05">
    <w:name w:val="Char Char1 Char Char"/>
    <w:basedOn w:val="1"/>
    <w:uiPriority w:val="0"/>
    <w:rPr>
      <w:rFonts w:ascii="Times" w:hAnsi="Times"/>
      <w:sz w:val="22"/>
      <w:szCs w:val="20"/>
    </w:rPr>
  </w:style>
  <w:style w:type="paragraph" w:customStyle="1" w:styleId="106">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07">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paragraph" w:customStyle="1" w:styleId="108">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09">
    <w:name w:val="TAN"/>
    <w:basedOn w:val="65"/>
    <w:qFormat/>
    <w:uiPriority w:val="0"/>
    <w:pPr>
      <w:ind w:left="851" w:hanging="851"/>
    </w:pPr>
    <w:rPr>
      <w:rFonts w:eastAsia="Malgun Gothic"/>
    </w:rPr>
  </w:style>
  <w:style w:type="paragraph" w:customStyle="1" w:styleId="110">
    <w:name w:val="修订1"/>
    <w:semiHidden/>
    <w:qFormat/>
    <w:uiPriority w:val="99"/>
    <w:rPr>
      <w:rFonts w:ascii="CG Times (WN)" w:hAnsi="CG Times (WN)" w:eastAsia="Times New Roman" w:cs="CG Times (WN)"/>
      <w:szCs w:val="24"/>
      <w:lang w:val="en-US" w:eastAsia="en-US" w:bidi="ar-SA"/>
    </w:rPr>
  </w:style>
  <w:style w:type="paragraph" w:customStyle="1" w:styleId="111">
    <w:name w:val="Char Char Char Char Char Char Char Char Char Char Char Char Char Char Char Char"/>
    <w:basedOn w:val="15"/>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12">
    <w:name w:val="ecxmsonormal"/>
    <w:basedOn w:val="1"/>
    <w:qFormat/>
    <w:uiPriority w:val="0"/>
    <w:pPr>
      <w:spacing w:before="100" w:beforeAutospacing="1" w:after="100" w:afterAutospacing="1"/>
    </w:pPr>
    <w:rPr>
      <w:rFonts w:ascii="宋体" w:hAnsi="宋体" w:eastAsia="宋体" w:cs="宋体"/>
      <w:sz w:val="24"/>
      <w:lang w:eastAsia="zh-CN"/>
    </w:rPr>
  </w:style>
  <w:style w:type="paragraph" w:customStyle="1" w:styleId="113">
    <w:name w:val="列表段落1"/>
    <w:basedOn w:val="1"/>
    <w:qFormat/>
    <w:uiPriority w:val="0"/>
    <w:pPr>
      <w:overflowPunct w:val="0"/>
      <w:autoSpaceDE w:val="0"/>
      <w:autoSpaceDN w:val="0"/>
      <w:adjustRightInd w:val="0"/>
      <w:spacing w:before="100" w:beforeAutospacing="1" w:after="180"/>
      <w:ind w:left="720"/>
      <w:contextualSpacing/>
    </w:pPr>
    <w:rPr>
      <w:rFonts w:ascii="MS Mincho" w:hAnsi="Calibri" w:eastAsia="MS Mincho"/>
      <w:kern w:val="2"/>
      <w:sz w:val="21"/>
      <w:szCs w:val="21"/>
      <w:lang w:eastAsia="zh-CN"/>
    </w:rPr>
  </w:style>
  <w:style w:type="paragraph" w:customStyle="1" w:styleId="114">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15">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CG Times (WN)" w:hAnsi="CG Times (WN)" w:eastAsia="Times New Roman" w:cs="CG Times (WN)"/>
      <w:kern w:val="2"/>
      <w:lang w:val="en-GB" w:eastAsia="zh-CN" w:bidi="ar-SA"/>
    </w:rPr>
  </w:style>
  <w:style w:type="paragraph" w:customStyle="1" w:styleId="116">
    <w:name w:val="Char Char Char Char Char Char Char Char Char Char Char Char Char"/>
    <w:basedOn w:val="15"/>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17">
    <w:name w:val="NF"/>
    <w:basedOn w:val="1"/>
    <w:qFormat/>
    <w:uiPriority w:val="0"/>
    <w:pPr>
      <w:keepNext/>
      <w:keepLines/>
      <w:ind w:left="1135" w:hanging="851"/>
    </w:pPr>
    <w:rPr>
      <w:rFonts w:ascii="Arial" w:hAnsi="Arial" w:eastAsia="宋体"/>
      <w:sz w:val="18"/>
      <w:szCs w:val="20"/>
      <w:lang w:val="en-GB"/>
    </w:rPr>
  </w:style>
  <w:style w:type="paragraph" w:customStyle="1" w:styleId="118">
    <w:name w:val="Char Char Char Char Char Char Char Char Char Char"/>
    <w:basedOn w:val="15"/>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19">
    <w:name w:val="FP"/>
    <w:basedOn w:val="1"/>
    <w:qFormat/>
    <w:uiPriority w:val="0"/>
    <w:rPr>
      <w:rFonts w:eastAsia="Malgun Gothic"/>
      <w:szCs w:val="20"/>
      <w:lang w:val="en-GB"/>
    </w:rPr>
  </w:style>
  <w:style w:type="paragraph" w:customStyle="1" w:styleId="120">
    <w:name w:val="Tdoc_Heading_1"/>
    <w:basedOn w:val="2"/>
    <w:next w:val="3"/>
    <w:qFormat/>
    <w:uiPriority w:val="0"/>
    <w:pPr>
      <w:numPr>
        <w:ilvl w:val="0"/>
        <w:numId w:val="6"/>
      </w:numPr>
      <w:tabs>
        <w:tab w:val="left" w:pos="567"/>
      </w:tabs>
      <w:spacing w:before="240"/>
      <w:ind w:left="357" w:hanging="357"/>
      <w:jc w:val="both"/>
    </w:pPr>
    <w:rPr>
      <w:rFonts w:eastAsia="Batang" w:cs="Times New Roman"/>
      <w:bCs w:val="0"/>
      <w:kern w:val="28"/>
      <w:sz w:val="24"/>
      <w:szCs w:val="20"/>
      <w:lang w:eastAsia="en-US"/>
    </w:rPr>
  </w:style>
  <w:style w:type="paragraph" w:customStyle="1" w:styleId="121">
    <w:name w:val="CR Cover Page"/>
    <w:qFormat/>
    <w:uiPriority w:val="0"/>
    <w:pPr>
      <w:spacing w:after="120"/>
    </w:pPr>
    <w:rPr>
      <w:rFonts w:ascii="Arial" w:hAnsi="Arial" w:eastAsia="Times New Roman" w:cs="CG Times (WN)"/>
      <w:lang w:val="en-GB" w:eastAsia="en-US" w:bidi="ar-SA"/>
    </w:rPr>
  </w:style>
  <w:style w:type="paragraph" w:customStyle="1" w:styleId="122">
    <w:name w:val="3GPP_Header"/>
    <w:basedOn w:val="3"/>
    <w:qFormat/>
    <w:uiPriority w:val="0"/>
    <w:pPr>
      <w:tabs>
        <w:tab w:val="left" w:pos="1701"/>
        <w:tab w:val="right" w:pos="9639"/>
      </w:tabs>
      <w:overflowPunct w:val="0"/>
      <w:autoSpaceDE w:val="0"/>
      <w:autoSpaceDN w:val="0"/>
      <w:adjustRightInd w:val="0"/>
      <w:spacing w:after="240"/>
      <w:textAlignment w:val="baseline"/>
    </w:pPr>
    <w:rPr>
      <w:rFonts w:ascii="Arial" w:hAnsi="Arial" w:eastAsia="Malgun Gothic"/>
      <w:b/>
      <w:sz w:val="24"/>
      <w:szCs w:val="20"/>
      <w:lang w:val="en-GB" w:eastAsia="zh-CN"/>
    </w:rPr>
  </w:style>
  <w:style w:type="paragraph" w:customStyle="1" w:styleId="123">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24">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CG Times (WN)"/>
      <w:kern w:val="2"/>
      <w:lang w:val="en-GB" w:eastAsia="zh-CN" w:bidi="ar-SA"/>
    </w:rPr>
  </w:style>
  <w:style w:type="paragraph" w:customStyle="1" w:styleId="125">
    <w:name w:val="修订11"/>
    <w:semiHidden/>
    <w:qFormat/>
    <w:uiPriority w:val="99"/>
    <w:rPr>
      <w:rFonts w:ascii="Calibri" w:hAnsi="Calibri" w:eastAsia="等线" w:cs="CG Times (WN)"/>
      <w:sz w:val="22"/>
      <w:szCs w:val="22"/>
      <w:lang w:val="en-US" w:eastAsia="en-US" w:bidi="ar-SA"/>
    </w:rPr>
  </w:style>
  <w:style w:type="paragraph" w:customStyle="1" w:styleId="126">
    <w:name w:val="Proposal"/>
    <w:basedOn w:val="3"/>
    <w:qFormat/>
    <w:uiPriority w:val="0"/>
    <w:pPr>
      <w:numPr>
        <w:ilvl w:val="0"/>
        <w:numId w:val="7"/>
      </w:numPr>
      <w:overflowPunct w:val="0"/>
      <w:autoSpaceDE w:val="0"/>
      <w:autoSpaceDN w:val="0"/>
      <w:ind w:left="1701" w:hanging="1701"/>
    </w:pPr>
    <w:rPr>
      <w:rFonts w:ascii="Arial" w:hAnsi="Arial" w:eastAsia="宋体" w:cs="Arial"/>
      <w:b/>
      <w:bCs/>
      <w:szCs w:val="20"/>
      <w:lang w:eastAsia="zh-CN"/>
    </w:rPr>
  </w:style>
  <w:style w:type="paragraph" w:customStyle="1" w:styleId="127">
    <w:name w:val="Observation"/>
    <w:basedOn w:val="1"/>
    <w:qFormat/>
    <w:uiPriority w:val="0"/>
    <w:pPr>
      <w:numPr>
        <w:ilvl w:val="0"/>
        <w:numId w:val="8"/>
      </w:numPr>
      <w:overflowPunct w:val="0"/>
      <w:autoSpaceDE w:val="0"/>
      <w:autoSpaceDN w:val="0"/>
      <w:spacing w:after="120"/>
      <w:ind w:left="1701" w:hanging="1701"/>
      <w:jc w:val="both"/>
    </w:pPr>
    <w:rPr>
      <w:rFonts w:ascii="Arial" w:hAnsi="Arial" w:eastAsia="宋体" w:cs="Arial"/>
      <w:b/>
      <w:bCs/>
      <w:szCs w:val="20"/>
      <w:lang w:eastAsia="zh-CN"/>
    </w:rPr>
  </w:style>
  <w:style w:type="paragraph" w:customStyle="1" w:styleId="128">
    <w:name w:val="ZT"/>
    <w:qFormat/>
    <w:uiPriority w:val="0"/>
    <w:pPr>
      <w:framePr w:wrap="notBeside" w:vAnchor="margin" w:hAnchor="margin" w:yAlign="center"/>
      <w:widowControl w:val="0"/>
      <w:spacing w:line="240" w:lineRule="atLeast"/>
      <w:jc w:val="right"/>
    </w:pPr>
    <w:rPr>
      <w:rFonts w:ascii="Arial" w:hAnsi="Arial" w:eastAsia="Times New Roman" w:cs="CG Times (WN)"/>
      <w:b/>
      <w:sz w:val="34"/>
      <w:lang w:val="en-GB" w:eastAsia="en-US" w:bidi="ar-SA"/>
    </w:rPr>
  </w:style>
  <w:style w:type="paragraph" w:customStyle="1" w:styleId="129">
    <w:name w:val="Agreement"/>
    <w:basedOn w:val="1"/>
    <w:next w:val="58"/>
    <w:qFormat/>
    <w:uiPriority w:val="0"/>
    <w:pPr>
      <w:numPr>
        <w:ilvl w:val="0"/>
        <w:numId w:val="9"/>
      </w:numPr>
      <w:spacing w:before="60"/>
    </w:pPr>
    <w:rPr>
      <w:rFonts w:ascii="Arial" w:hAnsi="Arial" w:eastAsia="MS Mincho"/>
      <w:b/>
      <w:lang w:val="en-GB" w:eastAsia="en-GB"/>
    </w:rPr>
  </w:style>
  <w:style w:type="table" w:customStyle="1" w:styleId="130">
    <w:name w:val="网格型2"/>
    <w:basedOn w:val="2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1">
    <w:name w:val="正文1"/>
    <w:qFormat/>
    <w:uiPriority w:val="0"/>
    <w:pPr>
      <w:spacing w:before="100" w:beforeAutospacing="1" w:after="180"/>
      <w:jc w:val="both"/>
    </w:pPr>
    <w:rPr>
      <w:rFonts w:ascii="CG Times (WN)" w:hAnsi="CG Times (WN)" w:eastAsia="宋体" w:cs="CG Times (WN)"/>
      <w:sz w:val="24"/>
      <w:szCs w:val="24"/>
      <w:lang w:val="en-US" w:eastAsia="zh-CN" w:bidi="ar-SA"/>
    </w:rPr>
  </w:style>
  <w:style w:type="paragraph" w:customStyle="1" w:styleId="132">
    <w:name w:val="正文2"/>
    <w:qFormat/>
    <w:uiPriority w:val="0"/>
    <w:pPr>
      <w:jc w:val="both"/>
    </w:pPr>
    <w:rPr>
      <w:rFonts w:ascii="Malgun Gothic" w:hAnsi="Malgun Gothic" w:eastAsia="宋体" w:cs="宋体"/>
      <w:kern w:val="2"/>
      <w:sz w:val="21"/>
      <w:szCs w:val="21"/>
      <w:lang w:val="en-US" w:eastAsia="zh-CN" w:bidi="ar-SA"/>
    </w:rPr>
  </w:style>
  <w:style w:type="paragraph" w:customStyle="1" w:styleId="133">
    <w:name w:val="Comments"/>
    <w:basedOn w:val="1"/>
    <w:link w:val="141"/>
    <w:qFormat/>
    <w:uiPriority w:val="0"/>
    <w:rPr>
      <w:i/>
      <w:sz w:val="18"/>
    </w:rPr>
  </w:style>
  <w:style w:type="character" w:customStyle="1" w:styleId="134">
    <w:name w:val="列表段落 字符1"/>
    <w:link w:val="135"/>
    <w:qFormat/>
    <w:uiPriority w:val="0"/>
    <w:rPr>
      <w:rFonts w:hint="default" w:ascii="Calibri" w:hAnsi="Calibri" w:cs="Calibri"/>
      <w:kern w:val="2"/>
      <w:sz w:val="21"/>
      <w:szCs w:val="22"/>
    </w:rPr>
  </w:style>
  <w:style w:type="paragraph" w:customStyle="1" w:styleId="135">
    <w:name w:val="列表段落2"/>
    <w:basedOn w:val="1"/>
    <w:link w:val="134"/>
    <w:qFormat/>
    <w:uiPriority w:val="0"/>
    <w:pPr>
      <w:widowControl w:val="0"/>
      <w:ind w:firstLine="420" w:firstLineChars="200"/>
      <w:jc w:val="both"/>
    </w:pPr>
    <w:rPr>
      <w:rFonts w:ascii="Calibri" w:hAnsi="Calibri" w:eastAsia="宋体" w:cs="Times New Roman"/>
      <w:kern w:val="2"/>
      <w:sz w:val="21"/>
      <w:szCs w:val="22"/>
      <w:lang w:eastAsia="zh-CN"/>
    </w:rPr>
  </w:style>
  <w:style w:type="character" w:customStyle="1" w:styleId="136">
    <w:name w:val="批注文字 字符1"/>
    <w:qFormat/>
    <w:uiPriority w:val="99"/>
    <w:rPr>
      <w:rFonts w:eastAsia="Times New Roman"/>
      <w:szCs w:val="24"/>
      <w:lang w:eastAsia="en-US"/>
    </w:rPr>
  </w:style>
  <w:style w:type="table" w:customStyle="1" w:styleId="137">
    <w:name w:val="网格型4"/>
    <w:basedOn w:val="28"/>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
    <w:name w:val="TableGrid1"/>
    <w:basedOn w:val="28"/>
    <w:qFormat/>
    <w:uiPriority w:val="59"/>
    <w:rPr>
      <w:rFonts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9">
    <w:name w:val="页脚 Char"/>
    <w:qFormat/>
    <w:uiPriority w:val="0"/>
  </w:style>
  <w:style w:type="character" w:customStyle="1" w:styleId="140">
    <w:name w:val="页眉 Char"/>
    <w:qFormat/>
    <w:uiPriority w:val="0"/>
  </w:style>
  <w:style w:type="character" w:customStyle="1" w:styleId="141">
    <w:name w:val="Comments Char"/>
    <w:link w:val="133"/>
    <w:qFormat/>
    <w:uiPriority w:val="0"/>
    <w:rPr>
      <w:rFonts w:eastAsia="Times New Roman"/>
      <w:i/>
      <w:sz w:val="18"/>
      <w:szCs w:val="24"/>
      <w:lang w:eastAsia="en-US"/>
    </w:rPr>
  </w:style>
  <w:style w:type="paragraph" w:customStyle="1" w:styleId="142">
    <w:name w:val="正文3"/>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59204B-BEB0-4687-A95D-03DE687DC9E7}">
  <ds:schemaRefs/>
</ds:datastoreItem>
</file>

<file path=customXml/itemProps3.xml><?xml version="1.0" encoding="utf-8"?>
<ds:datastoreItem xmlns:ds="http://schemas.openxmlformats.org/officeDocument/2006/customXml" ds:itemID="{436318A9-13D6-434D-8DA4-D10AE1ABF6B7}">
  <ds:schemaRefs/>
</ds:datastoreItem>
</file>

<file path=customXml/itemProps4.xml><?xml version="1.0" encoding="utf-8"?>
<ds:datastoreItem xmlns:ds="http://schemas.openxmlformats.org/officeDocument/2006/customXml" ds:itemID="{F9341612-405A-496B-B45D-18AC561F145D}">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3387</Words>
  <Characters>18130</Characters>
  <Lines>151</Lines>
  <Paragraphs>42</Paragraphs>
  <TotalTime>351</TotalTime>
  <ScaleCrop>false</ScaleCrop>
  <LinksUpToDate>false</LinksUpToDate>
  <CharactersWithSpaces>21475</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2022-11-01T09:07:00Z</dcterms:created>
  <dc:creator>Chenli-vivo</dc:creator>
  <cp:keywords>CTPClassification=CTP_NT</cp:keywords>
  <cp:lastModifiedBy>鲍炜</cp:lastModifiedBy>
  <cp:lastPrinted>2011-08-03T09:36:00Z</cp:lastPrinted>
  <dcterms:modified xsi:type="dcterms:W3CDTF">2022-11-04T08:19:35Z</dcterms:modified>
  <dc:title>3GPP contribution</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ICV">
    <vt:lpwstr>CFFCE231E6344C2F910FD9CD6EBA1E87</vt:lpwstr>
  </property>
  <property fmtid="{D5CDD505-2E9C-101B-9397-08002B2CF9AE}" pid="14" name="ContentTypeId">
    <vt:lpwstr>0x01010057CC4845EE989D469C4AF99498678D58</vt:lpwstr>
  </property>
  <property fmtid="{D5CDD505-2E9C-101B-9397-08002B2CF9AE}" pid="15" name="GrammarlyDocumentId">
    <vt:lpwstr>e3b8650ad7090c13b84844e8cd4d270ea839eebc301ff577b742225db11056da</vt:lpwstr>
  </property>
</Properties>
</file>